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2E9C37A7" w:rsidR="00E90E49" w:rsidRPr="00850561" w:rsidRDefault="00E90E49" w:rsidP="00E35559">
      <w:pPr>
        <w:pStyle w:val="3GPPHeader"/>
        <w:spacing w:after="60"/>
        <w:rPr>
          <w:szCs w:val="24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363552">
        <w:rPr>
          <w:szCs w:val="24"/>
        </w:rPr>
        <w:t>#</w:t>
      </w:r>
      <w:r w:rsidR="00AA0854" w:rsidRPr="00363552">
        <w:rPr>
          <w:szCs w:val="24"/>
        </w:rPr>
        <w:t>10</w:t>
      </w:r>
      <w:r w:rsidR="00E24469">
        <w:rPr>
          <w:szCs w:val="24"/>
        </w:rPr>
        <w:t>2</w:t>
      </w:r>
      <w:r w:rsidR="00590941" w:rsidRPr="00363552">
        <w:rPr>
          <w:szCs w:val="24"/>
        </w:rPr>
        <w:t>-e</w:t>
      </w:r>
      <w:r w:rsidRPr="00363552">
        <w:rPr>
          <w:szCs w:val="24"/>
        </w:rPr>
        <w:tab/>
      </w:r>
      <w:r w:rsidR="001E69DC" w:rsidRPr="00850561">
        <w:rPr>
          <w:szCs w:val="24"/>
        </w:rPr>
        <w:t>R1-</w:t>
      </w:r>
      <w:r w:rsidR="00466C83" w:rsidRPr="00850561">
        <w:rPr>
          <w:szCs w:val="24"/>
        </w:rPr>
        <w:t>2006435</w:t>
      </w:r>
    </w:p>
    <w:p w14:paraId="7FD0A2FD" w14:textId="5E425489" w:rsidR="00E90E49" w:rsidRPr="00CE0424" w:rsidRDefault="00590941" w:rsidP="00357380">
      <w:pPr>
        <w:pStyle w:val="3GPPHeader"/>
      </w:pPr>
      <w:r w:rsidRPr="00516D10">
        <w:rPr>
          <w:szCs w:val="24"/>
        </w:rPr>
        <w:t xml:space="preserve">e-Meeting, </w:t>
      </w:r>
      <w:r w:rsidR="00E24469">
        <w:rPr>
          <w:szCs w:val="24"/>
        </w:rPr>
        <w:t>August</w:t>
      </w:r>
      <w:r w:rsidRPr="00516D10">
        <w:rPr>
          <w:szCs w:val="24"/>
        </w:rPr>
        <w:t xml:space="preserve"> </w:t>
      </w:r>
      <w:r w:rsidR="00E24469">
        <w:rPr>
          <w:szCs w:val="24"/>
        </w:rPr>
        <w:t>17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 xml:space="preserve"> </w:t>
      </w:r>
      <w:r w:rsidR="00E24469" w:rsidRPr="00E24469">
        <w:rPr>
          <w:szCs w:val="24"/>
        </w:rPr>
        <w:t>–</w:t>
      </w:r>
      <w:r w:rsidR="00E24469">
        <w:rPr>
          <w:szCs w:val="24"/>
        </w:rPr>
        <w:t xml:space="preserve"> 28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>, 2020</w:t>
      </w:r>
    </w:p>
    <w:p w14:paraId="39677B96" w14:textId="77777777" w:rsidR="00F5011A" w:rsidRDefault="00F5011A" w:rsidP="00311702">
      <w:pPr>
        <w:pStyle w:val="3GPPHeader"/>
        <w:rPr>
          <w:sz w:val="22"/>
          <w:szCs w:val="22"/>
          <w:lang w:val="en-US"/>
        </w:rPr>
      </w:pPr>
    </w:p>
    <w:p w14:paraId="0209C9BC" w14:textId="217AE0CB" w:rsidR="00E90E49" w:rsidRPr="00924A04" w:rsidRDefault="00E90E49" w:rsidP="00311702">
      <w:pPr>
        <w:pStyle w:val="3GPPHeader"/>
        <w:rPr>
          <w:sz w:val="22"/>
          <w:szCs w:val="22"/>
          <w:lang w:val="en-US"/>
        </w:rPr>
      </w:pPr>
      <w:r w:rsidRPr="00924A04">
        <w:rPr>
          <w:sz w:val="22"/>
          <w:szCs w:val="22"/>
          <w:lang w:val="en-US"/>
        </w:rPr>
        <w:t>Agenda Item:</w:t>
      </w:r>
      <w:r w:rsidRPr="00924A04">
        <w:rPr>
          <w:sz w:val="22"/>
          <w:szCs w:val="22"/>
          <w:lang w:val="en-US"/>
        </w:rPr>
        <w:tab/>
      </w:r>
      <w:r w:rsidR="00690272" w:rsidRPr="00924A04">
        <w:rPr>
          <w:sz w:val="22"/>
          <w:szCs w:val="22"/>
        </w:rPr>
        <w:t>7.2.</w:t>
      </w:r>
      <w:r w:rsidR="00487AAD" w:rsidRPr="002A74DB">
        <w:rPr>
          <w:sz w:val="22"/>
          <w:szCs w:val="22"/>
        </w:rPr>
        <w:t>4.2.2</w:t>
      </w:r>
    </w:p>
    <w:p w14:paraId="4C8CF4A8" w14:textId="3DB9447B" w:rsidR="00E90E49" w:rsidRPr="00924A04" w:rsidRDefault="003D3C45" w:rsidP="00F64C2B">
      <w:pPr>
        <w:pStyle w:val="3GPPHeader"/>
        <w:rPr>
          <w:sz w:val="22"/>
          <w:szCs w:val="22"/>
        </w:rPr>
      </w:pPr>
      <w:r w:rsidRPr="00924A04">
        <w:rPr>
          <w:sz w:val="22"/>
          <w:szCs w:val="22"/>
        </w:rPr>
        <w:t>Source:</w:t>
      </w:r>
      <w:r w:rsidR="00E90E49" w:rsidRPr="00924A04">
        <w:rPr>
          <w:sz w:val="22"/>
          <w:szCs w:val="22"/>
        </w:rPr>
        <w:tab/>
      </w:r>
      <w:r w:rsidR="00F64C2B" w:rsidRPr="00924A04">
        <w:rPr>
          <w:sz w:val="22"/>
          <w:szCs w:val="22"/>
        </w:rPr>
        <w:t>Ericsson</w:t>
      </w:r>
    </w:p>
    <w:p w14:paraId="5692B630" w14:textId="2B9EBE4F" w:rsidR="00E90E49" w:rsidRPr="00924A04" w:rsidRDefault="003D3C45" w:rsidP="00311702">
      <w:pPr>
        <w:pStyle w:val="3GPPHeader"/>
        <w:rPr>
          <w:sz w:val="22"/>
          <w:szCs w:val="22"/>
        </w:rPr>
      </w:pPr>
      <w:r w:rsidRPr="00924A04">
        <w:rPr>
          <w:sz w:val="22"/>
          <w:szCs w:val="22"/>
        </w:rPr>
        <w:t>Title:</w:t>
      </w:r>
      <w:r w:rsidR="00E90E49" w:rsidRPr="00924A04">
        <w:rPr>
          <w:sz w:val="22"/>
          <w:szCs w:val="22"/>
        </w:rPr>
        <w:tab/>
      </w:r>
      <w:r w:rsidR="00DF7F4F" w:rsidRPr="002A74DB">
        <w:rPr>
          <w:sz w:val="22"/>
          <w:szCs w:val="22"/>
        </w:rPr>
        <w:t xml:space="preserve">Open issues and corrections </w:t>
      </w:r>
      <w:r w:rsidR="00487AAD" w:rsidRPr="002A74DB">
        <w:rPr>
          <w:sz w:val="22"/>
          <w:szCs w:val="22"/>
        </w:rPr>
        <w:t>on Mode 2 resource allocation</w:t>
      </w:r>
    </w:p>
    <w:p w14:paraId="7D7F46BF" w14:textId="42EDA87C" w:rsidR="00E90E49" w:rsidRPr="002A74DB" w:rsidRDefault="00E90E49" w:rsidP="002A74DB">
      <w:pPr>
        <w:pStyle w:val="3GPPHeader"/>
      </w:pPr>
      <w:r w:rsidRPr="002A74DB">
        <w:rPr>
          <w:sz w:val="22"/>
        </w:rPr>
        <w:t>Document for:</w:t>
      </w:r>
      <w:r w:rsidRPr="002A74DB">
        <w:rPr>
          <w:sz w:val="22"/>
        </w:rPr>
        <w:tab/>
      </w:r>
      <w:r w:rsidR="00590941" w:rsidRPr="002A74DB">
        <w:rPr>
          <w:sz w:val="22"/>
          <w:szCs w:val="18"/>
        </w:rPr>
        <w:t>Discussion, Decision</w:t>
      </w:r>
    </w:p>
    <w:p w14:paraId="21296B41" w14:textId="12D8F0C9" w:rsidR="00E24469" w:rsidRDefault="00230D1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7850D1" w14:textId="12DBF58D" w:rsidR="002B5042" w:rsidRPr="002A74DB" w:rsidRDefault="001E020A" w:rsidP="00012789">
      <w:pPr>
        <w:spacing w:after="0"/>
        <w:jc w:val="both"/>
      </w:pPr>
      <w:r w:rsidRPr="0099659C">
        <w:t>In this</w:t>
      </w:r>
      <w:r>
        <w:t xml:space="preserve"> contribution some corrections to the NR SL specifications </w:t>
      </w:r>
      <w:r w:rsidR="00825339">
        <w:t>regarding resource allocation mode 2</w:t>
      </w:r>
      <w:r>
        <w:t xml:space="preserve"> are </w:t>
      </w:r>
      <w:r w:rsidR="00825339">
        <w:t>indicated</w:t>
      </w:r>
      <w:r>
        <w:t xml:space="preserve">. </w:t>
      </w:r>
    </w:p>
    <w:p w14:paraId="31801837" w14:textId="78ACE888" w:rsidR="002B5042" w:rsidRPr="0027593B" w:rsidRDefault="002B5042">
      <w:pPr>
        <w:pStyle w:val="Heading1"/>
        <w:rPr>
          <w:lang w:val="en-US"/>
        </w:rPr>
      </w:pPr>
      <w:r w:rsidRPr="007D0AFE">
        <w:t>2</w:t>
      </w:r>
      <w:r w:rsidRPr="007D0AFE">
        <w:tab/>
      </w:r>
      <w:r w:rsidR="00451C00">
        <w:t>Corrections</w:t>
      </w:r>
      <w:r w:rsidR="0027593B">
        <w:rPr>
          <w:lang w:val="en-US"/>
        </w:rPr>
        <w:t xml:space="preserve"> to 38.212</w:t>
      </w:r>
    </w:p>
    <w:p w14:paraId="59377997" w14:textId="50AC8476" w:rsidR="009A00C6" w:rsidRDefault="007D0AFE" w:rsidP="007D0AFE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9A00C6">
        <w:rPr>
          <w:lang w:val="en-US"/>
        </w:rPr>
        <w:t>Fields of SCI format 1-A</w:t>
      </w:r>
    </w:p>
    <w:p w14:paraId="107D0184" w14:textId="0A5DA40D" w:rsidR="002604E7" w:rsidRDefault="002604E7" w:rsidP="00095A86">
      <w:pPr>
        <w:jc w:val="both"/>
        <w:rPr>
          <w:lang w:val="en-US"/>
        </w:rPr>
      </w:pPr>
      <w:r>
        <w:rPr>
          <w:lang w:val="en-US"/>
        </w:rPr>
        <w:t xml:space="preserve">TS 38.212 describes the information transmitted by means of SCI format 1-A. For </w:t>
      </w:r>
      <w:r w:rsidR="000849CC">
        <w:t>some of the fields a</w:t>
      </w:r>
      <w:r w:rsidR="000E360B">
        <w:t xml:space="preserve"> referen</w:t>
      </w:r>
      <w:r w:rsidR="008F38DF">
        <w:t>ce is add</w:t>
      </w:r>
      <w:r w:rsidR="00984506">
        <w:t>ed</w:t>
      </w:r>
      <w:r w:rsidR="008F38DF">
        <w:t xml:space="preserve"> pointing to the appropriate specification.</w:t>
      </w:r>
      <w:r w:rsidR="003843B3">
        <w:t xml:space="preserve"> </w:t>
      </w:r>
      <w:r>
        <w:rPr>
          <w:lang w:val="en-US"/>
        </w:rPr>
        <w:t>We note that this correction affects Mode 1 in some cases too. We believe that the references for some fields should be changed</w:t>
      </w:r>
      <w:r w:rsidR="00F94C12">
        <w:t xml:space="preserve"> as indicated in the following TP</w:t>
      </w:r>
      <w:r>
        <w:rPr>
          <w:lang w:val="en-US"/>
        </w:rPr>
        <w:t>.</w:t>
      </w:r>
    </w:p>
    <w:p w14:paraId="203522FB" w14:textId="589D0A5B" w:rsidR="002604E7" w:rsidRPr="007D0AFE" w:rsidRDefault="002604E7" w:rsidP="002604E7">
      <w:pPr>
        <w:pStyle w:val="Proposal"/>
        <w:rPr>
          <w:lang w:val="en-US"/>
        </w:rPr>
      </w:pPr>
      <w:bookmarkStart w:id="1" w:name="_Toc47694639"/>
      <w:r>
        <w:rPr>
          <w:lang w:val="en-US"/>
        </w:rPr>
        <w:t>Correct the references in the description of the fields for SCI format 1-A.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04E7" w14:paraId="257D1918" w14:textId="77777777" w:rsidTr="00EB3172">
        <w:tc>
          <w:tcPr>
            <w:tcW w:w="9629" w:type="dxa"/>
          </w:tcPr>
          <w:p w14:paraId="15F66F7D" w14:textId="77777777" w:rsidR="007E7893" w:rsidRPr="00803EBB" w:rsidRDefault="007E7893" w:rsidP="007E7893">
            <w:pPr>
              <w:spacing w:after="0"/>
              <w:jc w:val="center"/>
              <w:rPr>
                <w:b/>
                <w:color w:val="FF0000"/>
                <w:lang w:val="en-US" w:eastAsia="zh-CN"/>
              </w:rPr>
            </w:pPr>
            <w:r w:rsidRPr="00803EBB">
              <w:rPr>
                <w:b/>
                <w:color w:val="FF0000"/>
                <w:lang w:val="en-US" w:eastAsia="zh-CN"/>
              </w:rPr>
              <w:t>-------------------------- Start of Text Proposal for TS 38.212 --------------------------</w:t>
            </w:r>
          </w:p>
          <w:p w14:paraId="2A1FD811" w14:textId="77777777" w:rsidR="007E7893" w:rsidRPr="00803EBB" w:rsidRDefault="007E7893" w:rsidP="007E7893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22E867E1" w14:textId="1F5ED26D" w:rsidR="007E7893" w:rsidRPr="00803EBB" w:rsidRDefault="007E7893" w:rsidP="007E7893">
            <w:pPr>
              <w:pStyle w:val="Heading4"/>
              <w:outlineLvl w:val="3"/>
              <w:rPr>
                <w:rFonts w:eastAsia="SimSun"/>
                <w:lang w:val="en-US" w:eastAsia="en-US"/>
              </w:rPr>
            </w:pPr>
            <w:r w:rsidRPr="00803EBB">
              <w:rPr>
                <w:rFonts w:eastAsia="SimSun"/>
                <w:lang w:val="en-US"/>
              </w:rPr>
              <w:t>8.3.1.1</w:t>
            </w:r>
            <w:r w:rsidRPr="00803EBB">
              <w:rPr>
                <w:rFonts w:eastAsia="SimSun"/>
                <w:lang w:val="en-US"/>
              </w:rPr>
              <w:tab/>
              <w:t>SCI format 1-A</w:t>
            </w:r>
          </w:p>
          <w:p w14:paraId="48E5F23D" w14:textId="77777777" w:rsidR="007E7893" w:rsidRPr="00803EBB" w:rsidRDefault="007E7893" w:rsidP="007E7893">
            <w:pPr>
              <w:rPr>
                <w:rFonts w:eastAsia="SimSun"/>
                <w:lang w:val="en-US"/>
              </w:rPr>
            </w:pPr>
            <w:r w:rsidRPr="00803EBB">
              <w:rPr>
                <w:lang w:val="en-US"/>
              </w:rPr>
              <w:t>SCI format 1-A is used for the scheduling of PSSCH and 2</w:t>
            </w:r>
            <w:r w:rsidRPr="00803EBB">
              <w:rPr>
                <w:vertAlign w:val="superscript"/>
                <w:lang w:val="en-US"/>
              </w:rPr>
              <w:t>nd</w:t>
            </w:r>
            <w:r w:rsidRPr="00803EBB">
              <w:rPr>
                <w:lang w:val="en-US"/>
              </w:rPr>
              <w:t xml:space="preserve">-stage-SCI on PSSCH </w:t>
            </w:r>
          </w:p>
          <w:p w14:paraId="388ADD49" w14:textId="77777777" w:rsidR="007E7893" w:rsidRPr="00803EBB" w:rsidRDefault="007E7893" w:rsidP="007E7893">
            <w:pPr>
              <w:rPr>
                <w:lang w:val="en-US"/>
              </w:rPr>
            </w:pPr>
            <w:r w:rsidRPr="00803EBB">
              <w:rPr>
                <w:lang w:val="en-US"/>
              </w:rPr>
              <w:t>The following information is transmitted by means of the SCI format 1-A:</w:t>
            </w:r>
          </w:p>
          <w:p w14:paraId="42580C2A" w14:textId="77777777" w:rsidR="007E7893" w:rsidRPr="00803EBB" w:rsidRDefault="007E7893" w:rsidP="007E7893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  <w:t>Priority – 3 bits as defined in clause 5.4.3.3 of [12, TS 23.287].</w:t>
            </w:r>
          </w:p>
          <w:p w14:paraId="46D78E82" w14:textId="67175687" w:rsidR="007E7893" w:rsidRPr="00803EBB" w:rsidRDefault="007E7893" w:rsidP="007E7893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  <w:t>Frequency resource assignment –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 w:eastAsia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w:rPr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lang w:val="en-US"/>
                    </w:rPr>
                    <m:t>)</m:t>
                  </m:r>
                </m:e>
              </m:d>
            </m:oMath>
            <w:r w:rsidRPr="00803EBB">
              <w:rPr>
                <w:sz w:val="24"/>
                <w:szCs w:val="24"/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bits when the value of the higher layer parameter </w:t>
            </w:r>
            <w:r w:rsidRPr="00803EBB">
              <w:rPr>
                <w:i/>
                <w:lang w:val="en-US" w:eastAsia="ko-KR"/>
              </w:rPr>
              <w:t>sl-MaxNumPerReserve</w:t>
            </w:r>
            <w:r w:rsidRPr="00803EBB">
              <w:rPr>
                <w:lang w:val="en-US" w:eastAsia="ko-KR"/>
              </w:rPr>
              <w:t xml:space="preserve"> is configured to 2; otherwise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 w:eastAsia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w:rPr>
                          <w:lang w:val="en-US"/>
                        </w:rPr>
                        <m:t>6</m:t>
                      </m:r>
                    </m:den>
                  </m:f>
                  <m:r>
                    <m:rPr>
                      <m:nor/>
                    </m:rPr>
                    <w:rPr>
                      <w:lang w:val="en-US"/>
                    </w:rPr>
                    <m:t>)</m:t>
                  </m:r>
                </m:e>
              </m:d>
            </m:oMath>
            <w:r w:rsidRPr="00803EBB">
              <w:rPr>
                <w:sz w:val="24"/>
                <w:szCs w:val="24"/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bits when the value of the higher layer parameter </w:t>
            </w:r>
            <w:r w:rsidRPr="00803EBB">
              <w:rPr>
                <w:i/>
                <w:lang w:val="en-US" w:eastAsia="ko-KR"/>
              </w:rPr>
              <w:t>sl-MaxNumPerReserve</w:t>
            </w:r>
            <w:r w:rsidRPr="00803EBB">
              <w:rPr>
                <w:lang w:val="en-US" w:eastAsia="ko-KR"/>
              </w:rPr>
              <w:t xml:space="preserve"> is configured to 3, as defined in clause </w:t>
            </w:r>
            <w:ins w:id="2" w:author="Author">
              <w:r w:rsidRPr="00803EBB">
                <w:rPr>
                  <w:lang w:val="en-US" w:eastAsia="ko-KR"/>
                </w:rPr>
                <w:t>16.4 of [5, TS 38.213]</w:t>
              </w:r>
            </w:ins>
            <w:del w:id="3" w:author="Author">
              <w:r w:rsidRPr="00803EBB" w:rsidDel="007E7893">
                <w:rPr>
                  <w:lang w:val="en-US" w:eastAsia="ko-KR"/>
                </w:rPr>
                <w:delText>8.1.2.2 of [6, TS 38.214]</w:delText>
              </w:r>
            </w:del>
            <w:r w:rsidRPr="00803EBB">
              <w:rPr>
                <w:lang w:val="en-US" w:eastAsia="ko-KR"/>
              </w:rPr>
              <w:t>.</w:t>
            </w:r>
          </w:p>
          <w:p w14:paraId="5682F69A" w14:textId="70177B7E" w:rsidR="007E7893" w:rsidRPr="00803EBB" w:rsidRDefault="007E7893" w:rsidP="007E7893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  <w:t xml:space="preserve">Time resource assignment – 5 bits when the value of the higher layer parameter </w:t>
            </w:r>
            <w:r w:rsidRPr="00803EBB">
              <w:rPr>
                <w:i/>
                <w:lang w:val="en-US" w:eastAsia="ko-KR"/>
              </w:rPr>
              <w:t>sl-MaxNumPerReserve</w:t>
            </w:r>
            <w:r w:rsidRPr="00803EBB">
              <w:rPr>
                <w:lang w:val="en-US" w:eastAsia="ko-KR"/>
              </w:rPr>
              <w:t xml:space="preserve"> is configured to 2; otherwise 9</w:t>
            </w:r>
            <w:r w:rsidRPr="00803EBB">
              <w:rPr>
                <w:sz w:val="24"/>
                <w:szCs w:val="24"/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bits when the value of the higher layer parameter </w:t>
            </w:r>
            <w:r w:rsidRPr="00803EBB">
              <w:rPr>
                <w:i/>
                <w:lang w:val="en-US" w:eastAsia="ko-KR"/>
              </w:rPr>
              <w:t>sl-MaxNumPerReserve</w:t>
            </w:r>
            <w:r w:rsidRPr="00803EBB">
              <w:rPr>
                <w:lang w:val="en-US" w:eastAsia="ko-KR"/>
              </w:rPr>
              <w:t xml:space="preserve"> is configured to 3, as defined in clause </w:t>
            </w:r>
            <w:del w:id="4" w:author="Author">
              <w:r w:rsidRPr="00803EBB" w:rsidDel="007E7893">
                <w:rPr>
                  <w:lang w:val="en-US" w:eastAsia="ko-KR"/>
                </w:rPr>
                <w:delText>8.1.2.1 of [6, TS 38.214]</w:delText>
              </w:r>
            </w:del>
            <w:ins w:id="5" w:author="Author">
              <w:r w:rsidRPr="00803EBB">
                <w:rPr>
                  <w:lang w:val="en-US" w:eastAsia="ko-KR"/>
                </w:rPr>
                <w:t>16.4 of [5, TS 38.213]</w:t>
              </w:r>
            </w:ins>
            <w:r w:rsidRPr="00803EBB">
              <w:rPr>
                <w:lang w:val="en-US" w:eastAsia="ko-KR"/>
              </w:rPr>
              <w:t>.</w:t>
            </w:r>
          </w:p>
          <w:p w14:paraId="4E3F0D67" w14:textId="77777777" w:rsidR="002604E7" w:rsidRPr="00803EBB" w:rsidRDefault="007E7893" w:rsidP="007E7893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  <w:t>Resource reservation period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GB"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w:softHyphen/>
                            <m:t>rsv_period</m:t>
                          </m:r>
                        </m:sub>
                      </m:sSub>
                    </m:e>
                  </m:func>
                </m:e>
              </m:d>
            </m:oMath>
            <w:r w:rsidRPr="00803EBB">
              <w:rPr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bits as defined in clause </w:t>
            </w:r>
            <w:ins w:id="6" w:author="Author">
              <w:r w:rsidRPr="00803EBB">
                <w:rPr>
                  <w:lang w:val="en-US" w:eastAsia="ko-KR"/>
                </w:rPr>
                <w:t>16.4 of [5, TS 38.213]</w:t>
              </w:r>
            </w:ins>
            <w:del w:id="7" w:author="Author">
              <w:r w:rsidRPr="00803EBB" w:rsidDel="007E7893">
                <w:rPr>
                  <w:lang w:val="en-US" w:eastAsia="ko-KR"/>
                </w:rPr>
                <w:delText>8.1.4 of [6, TS 38.214]</w:delText>
              </w:r>
            </w:del>
            <w:r w:rsidRPr="00803EBB">
              <w:rPr>
                <w:lang w:val="en-US" w:eastAsia="ko-KR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w:softHyphen/>
                    <m:t>rsv_period</m:t>
                  </m:r>
                </m:sub>
              </m:sSub>
            </m:oMath>
            <w:r w:rsidRPr="00803EBB">
              <w:rPr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is the number of entries in the higher layer parameter </w:t>
            </w:r>
            <w:r w:rsidRPr="00803EBB">
              <w:rPr>
                <w:i/>
                <w:lang w:val="en-US" w:eastAsia="ko-KR"/>
              </w:rPr>
              <w:t>sl-ResourceReservePeriodList</w:t>
            </w:r>
            <w:r w:rsidRPr="00803EBB">
              <w:rPr>
                <w:lang w:val="en-US" w:eastAsia="ko-KR"/>
              </w:rPr>
              <w:t xml:space="preserve">, if higher layer parameter </w:t>
            </w:r>
            <w:r w:rsidRPr="00803EBB">
              <w:rPr>
                <w:i/>
                <w:lang w:val="en-US" w:eastAsia="ko-KR"/>
              </w:rPr>
              <w:t>sl-MultiReserveResource</w:t>
            </w:r>
            <w:r w:rsidRPr="00803EBB">
              <w:rPr>
                <w:i/>
                <w:lang w:val="en-US"/>
              </w:rPr>
              <w:t xml:space="preserve"> </w:t>
            </w:r>
            <w:r w:rsidRPr="00803EBB">
              <w:rPr>
                <w:lang w:val="en-US"/>
              </w:rPr>
              <w:t>is configured</w:t>
            </w:r>
            <w:r w:rsidRPr="00803EBB">
              <w:rPr>
                <w:lang w:val="en-US" w:eastAsia="ko-KR"/>
              </w:rPr>
              <w:t>; 0 bit otherwise.</w:t>
            </w:r>
          </w:p>
          <w:p w14:paraId="3C7311C2" w14:textId="5ECBEF1E" w:rsidR="007E7893" w:rsidRPr="007E7893" w:rsidRDefault="007E7893" w:rsidP="007E7893">
            <w:pPr>
              <w:spacing w:before="240"/>
              <w:jc w:val="center"/>
              <w:rPr>
                <w:b/>
                <w:color w:val="FF0000"/>
              </w:rPr>
            </w:pPr>
            <w:r w:rsidRPr="00F14CBE">
              <w:rPr>
                <w:b/>
                <w:color w:val="FF0000"/>
              </w:rPr>
              <w:lastRenderedPageBreak/>
              <w:t>&lt;Unchanged parts omitted&gt;</w:t>
            </w:r>
          </w:p>
        </w:tc>
      </w:tr>
    </w:tbl>
    <w:p w14:paraId="4B386A7C" w14:textId="702D1D1F" w:rsidR="002604E7" w:rsidRDefault="002604E7" w:rsidP="002604E7">
      <w:pPr>
        <w:rPr>
          <w:lang w:val="en-US"/>
        </w:rPr>
      </w:pPr>
    </w:p>
    <w:p w14:paraId="56E16EA2" w14:textId="77777777" w:rsidR="0027593B" w:rsidRDefault="0027593B" w:rsidP="00012789">
      <w:pPr>
        <w:jc w:val="both"/>
        <w:rPr>
          <w:lang w:val="en-US"/>
        </w:rPr>
      </w:pPr>
      <w:r>
        <w:rPr>
          <w:lang w:val="en-US"/>
        </w:rPr>
        <w:t>In TS 38.212 and TS 38.214, different terminology is used to refer to the field used for signaling reservations corresponding to periodic allocations: ‘r</w:t>
      </w:r>
      <w:r w:rsidRPr="00876D7C">
        <w:rPr>
          <w:lang w:val="en-US"/>
        </w:rPr>
        <w:t>esource reservation period</w:t>
      </w:r>
      <w:r>
        <w:rPr>
          <w:lang w:val="en-US"/>
        </w:rPr>
        <w:t>’ (TS 38.212) and ‘</w:t>
      </w:r>
      <w:r w:rsidRPr="00876D7C">
        <w:rPr>
          <w:lang w:val="en-US"/>
        </w:rPr>
        <w:t>resource reservation interval</w:t>
      </w:r>
      <w:r>
        <w:rPr>
          <w:lang w:val="en-US"/>
        </w:rPr>
        <w:t>’ (TS 38.214).</w:t>
      </w:r>
    </w:p>
    <w:p w14:paraId="215E2634" w14:textId="77777777" w:rsidR="0027593B" w:rsidRPr="007D0AFE" w:rsidRDefault="0027593B" w:rsidP="00012789">
      <w:pPr>
        <w:pStyle w:val="Proposal"/>
        <w:rPr>
          <w:lang w:val="en-US"/>
        </w:rPr>
      </w:pPr>
      <w:bookmarkStart w:id="8" w:name="_Toc47694640"/>
      <w:r>
        <w:rPr>
          <w:lang w:val="en-US"/>
        </w:rPr>
        <w:t xml:space="preserve">Align the terminology </w:t>
      </w:r>
      <w:r w:rsidRPr="006D0CE7">
        <w:rPr>
          <w:lang w:val="en-US"/>
        </w:rPr>
        <w:t>‘resource reservation period’ (TS 38.212) and ‘resource reservation interval’ (TS 38.214)</w:t>
      </w:r>
      <w:bookmarkEnd w:id="8"/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7593B" w14:paraId="0E61ABB6" w14:textId="77777777" w:rsidTr="0083113C">
        <w:tc>
          <w:tcPr>
            <w:tcW w:w="9781" w:type="dxa"/>
          </w:tcPr>
          <w:p w14:paraId="33EC5B34" w14:textId="77777777" w:rsidR="0027593B" w:rsidRPr="00803EBB" w:rsidRDefault="0027593B" w:rsidP="0083113C">
            <w:pPr>
              <w:spacing w:after="0"/>
              <w:jc w:val="center"/>
              <w:rPr>
                <w:b/>
                <w:color w:val="FF0000"/>
                <w:lang w:val="en-US" w:eastAsia="zh-CN"/>
              </w:rPr>
            </w:pPr>
            <w:bookmarkStart w:id="9" w:name="_Hlk47530980"/>
            <w:r w:rsidRPr="00803EBB">
              <w:rPr>
                <w:b/>
                <w:color w:val="FF0000"/>
                <w:lang w:val="en-US" w:eastAsia="zh-CN"/>
              </w:rPr>
              <w:t>-------------------------- Start of Text Proposal for TS 38.212 --------------------------</w:t>
            </w:r>
          </w:p>
          <w:p w14:paraId="0D73AA38" w14:textId="77777777" w:rsidR="0027593B" w:rsidRPr="00803EBB" w:rsidRDefault="0027593B" w:rsidP="0083113C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2955CF08" w14:textId="77777777" w:rsidR="0027593B" w:rsidRPr="00803EBB" w:rsidRDefault="0027593B" w:rsidP="0083113C">
            <w:pPr>
              <w:pStyle w:val="Heading4"/>
              <w:outlineLvl w:val="3"/>
              <w:rPr>
                <w:rFonts w:eastAsia="SimSun"/>
                <w:lang w:val="en-US" w:eastAsia="en-US"/>
              </w:rPr>
            </w:pPr>
            <w:bookmarkStart w:id="10" w:name="_Toc45209297"/>
            <w:bookmarkStart w:id="11" w:name="_Toc36046380"/>
            <w:bookmarkStart w:id="12" w:name="_Toc36046234"/>
            <w:bookmarkStart w:id="13" w:name="_Toc36045974"/>
            <w:bookmarkStart w:id="14" w:name="_Toc29327784"/>
            <w:bookmarkStart w:id="15" w:name="_Toc29326634"/>
            <w:r w:rsidRPr="00803EBB">
              <w:rPr>
                <w:rFonts w:eastAsia="SimSun"/>
                <w:lang w:val="en-US"/>
              </w:rPr>
              <w:t>8.3.1.1</w:t>
            </w:r>
            <w:r w:rsidRPr="00803EBB">
              <w:rPr>
                <w:rFonts w:eastAsia="SimSun"/>
                <w:lang w:val="en-US"/>
              </w:rPr>
              <w:tab/>
              <w:t>SCI format 1-A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BF43195" w14:textId="77777777" w:rsidR="0027593B" w:rsidRPr="00803EBB" w:rsidRDefault="0027593B" w:rsidP="0083113C">
            <w:pPr>
              <w:rPr>
                <w:rFonts w:eastAsia="SimSun"/>
                <w:lang w:val="en-US"/>
              </w:rPr>
            </w:pPr>
            <w:r w:rsidRPr="00803EBB">
              <w:rPr>
                <w:lang w:val="en-US"/>
              </w:rPr>
              <w:t>SCI format 1-A is used for the scheduling of PSSCH and 2</w:t>
            </w:r>
            <w:r w:rsidRPr="00803EBB">
              <w:rPr>
                <w:vertAlign w:val="superscript"/>
                <w:lang w:val="en-US"/>
              </w:rPr>
              <w:t>nd</w:t>
            </w:r>
            <w:r w:rsidRPr="00803EBB">
              <w:rPr>
                <w:lang w:val="en-US"/>
              </w:rPr>
              <w:t xml:space="preserve">-stage-SCI on PSSCH </w:t>
            </w:r>
          </w:p>
          <w:p w14:paraId="421F0C80" w14:textId="77777777" w:rsidR="0027593B" w:rsidRPr="00803EBB" w:rsidRDefault="0027593B" w:rsidP="0083113C">
            <w:pPr>
              <w:rPr>
                <w:lang w:val="en-US"/>
              </w:rPr>
            </w:pPr>
            <w:r w:rsidRPr="00803EBB">
              <w:rPr>
                <w:lang w:val="en-US"/>
              </w:rPr>
              <w:t>The following information is transmitted by means of the SCI format 1-A:</w:t>
            </w:r>
          </w:p>
          <w:p w14:paraId="3C2F6F81" w14:textId="77777777" w:rsidR="0027593B" w:rsidRPr="00803EBB" w:rsidRDefault="0027593B" w:rsidP="0083113C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02D57C03" w14:textId="77777777" w:rsidR="0027593B" w:rsidRPr="00803EBB" w:rsidRDefault="0027593B" w:rsidP="0083113C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  <w:t xml:space="preserve">Resource reservation </w:t>
            </w:r>
            <w:del w:id="16" w:author="Author">
              <w:r w:rsidRPr="00803EBB" w:rsidDel="007D0AFE">
                <w:rPr>
                  <w:lang w:val="en-US" w:eastAsia="ko-KR"/>
                </w:rPr>
                <w:delText xml:space="preserve">period </w:delText>
              </w:r>
            </w:del>
            <w:ins w:id="17" w:author="Author">
              <w:r w:rsidRPr="00803EBB">
                <w:rPr>
                  <w:lang w:val="en-US" w:eastAsia="ko-KR"/>
                </w:rPr>
                <w:t xml:space="preserve">interval </w:t>
              </w:r>
            </w:ins>
            <w:r w:rsidRPr="00803EBB">
              <w:rPr>
                <w:lang w:val="en-US" w:eastAsia="ko-KR"/>
              </w:rPr>
              <w:t>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GB"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w:softHyphen/>
                            <m:t>rsv_period</m:t>
                          </m:r>
                        </m:sub>
                      </m:sSub>
                    </m:e>
                  </m:func>
                </m:e>
              </m:d>
            </m:oMath>
            <w:r w:rsidRPr="00803EBB">
              <w:rPr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bits as defined in clause 8.1.4 of [6, TS 38.214],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w:softHyphen/>
                    <m:t>rsv_period</m:t>
                  </m:r>
                </m:sub>
              </m:sSub>
            </m:oMath>
            <w:r w:rsidRPr="00803EBB">
              <w:rPr>
                <w:lang w:val="en-US"/>
              </w:rPr>
              <w:t xml:space="preserve"> </w:t>
            </w:r>
            <w:r w:rsidRPr="00803EBB">
              <w:rPr>
                <w:lang w:val="en-US" w:eastAsia="ko-KR"/>
              </w:rPr>
              <w:t xml:space="preserve">is the number of entries in the higher layer parameter </w:t>
            </w:r>
            <w:r w:rsidRPr="00803EBB">
              <w:rPr>
                <w:i/>
                <w:lang w:val="en-US" w:eastAsia="ko-KR"/>
              </w:rPr>
              <w:t>sl-ResourceReservePeriodList</w:t>
            </w:r>
            <w:r w:rsidRPr="00803EBB">
              <w:rPr>
                <w:lang w:val="en-US" w:eastAsia="ko-KR"/>
              </w:rPr>
              <w:t xml:space="preserve">, if higher layer parameter </w:t>
            </w:r>
            <w:r w:rsidRPr="00803EBB">
              <w:rPr>
                <w:i/>
                <w:lang w:val="en-US" w:eastAsia="ko-KR"/>
              </w:rPr>
              <w:t>sl-MultiReserveResource</w:t>
            </w:r>
            <w:r w:rsidRPr="00803EBB">
              <w:rPr>
                <w:i/>
                <w:lang w:val="en-US"/>
              </w:rPr>
              <w:t xml:space="preserve"> </w:t>
            </w:r>
            <w:r w:rsidRPr="00803EBB">
              <w:rPr>
                <w:lang w:val="en-US"/>
              </w:rPr>
              <w:t>is configured</w:t>
            </w:r>
            <w:r w:rsidRPr="00803EBB">
              <w:rPr>
                <w:lang w:val="en-US" w:eastAsia="ko-KR"/>
              </w:rPr>
              <w:t>; 0 bit otherwise.</w:t>
            </w:r>
          </w:p>
          <w:p w14:paraId="530331E4" w14:textId="77777777" w:rsidR="0027593B" w:rsidRPr="00803EBB" w:rsidRDefault="0027593B" w:rsidP="0083113C">
            <w:pPr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3C9DD784" w14:textId="77777777" w:rsidR="0027593B" w:rsidRDefault="0027593B" w:rsidP="0083113C">
            <w:pPr>
              <w:spacing w:after="0"/>
              <w:jc w:val="center"/>
              <w:rPr>
                <w:lang w:val="en-US"/>
              </w:rPr>
            </w:pPr>
            <w:r w:rsidRPr="00803EBB">
              <w:rPr>
                <w:b/>
                <w:color w:val="FF0000"/>
                <w:lang w:val="en-US" w:eastAsia="zh-CN"/>
              </w:rPr>
              <w:t>------------------------------------ End of Text Proposal ------------------------------------</w:t>
            </w:r>
          </w:p>
        </w:tc>
      </w:tr>
      <w:bookmarkEnd w:id="9"/>
    </w:tbl>
    <w:p w14:paraId="0DC32507" w14:textId="77777777" w:rsidR="0027593B" w:rsidRPr="007D0AFE" w:rsidRDefault="0027593B" w:rsidP="002604E7">
      <w:pPr>
        <w:rPr>
          <w:lang w:val="en-US"/>
        </w:rPr>
      </w:pPr>
    </w:p>
    <w:p w14:paraId="26C97332" w14:textId="56F3A33F" w:rsidR="007D0AFE" w:rsidRDefault="009A00C6" w:rsidP="007D0AFE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F</w:t>
      </w:r>
      <w:r w:rsidR="007D0AFE">
        <w:rPr>
          <w:lang w:val="en-US"/>
        </w:rPr>
        <w:t xml:space="preserve">ields </w:t>
      </w:r>
      <w:r>
        <w:rPr>
          <w:lang w:val="en-US"/>
        </w:rPr>
        <w:t xml:space="preserve">of </w:t>
      </w:r>
      <w:r w:rsidR="007D0AFE">
        <w:rPr>
          <w:lang w:val="en-US"/>
        </w:rPr>
        <w:t>SCI format 2-A</w:t>
      </w:r>
    </w:p>
    <w:p w14:paraId="36A10A79" w14:textId="48EECF28" w:rsidR="007D0AFE" w:rsidRDefault="007D0AFE" w:rsidP="00012789">
      <w:pPr>
        <w:jc w:val="both"/>
        <w:rPr>
          <w:lang w:val="en-US"/>
        </w:rPr>
      </w:pPr>
      <w:r>
        <w:rPr>
          <w:lang w:val="en-US"/>
        </w:rPr>
        <w:t>TS 38.212 describe</w:t>
      </w:r>
      <w:r w:rsidR="002604E7">
        <w:rPr>
          <w:lang w:val="en-US"/>
        </w:rPr>
        <w:t>s</w:t>
      </w:r>
      <w:r>
        <w:rPr>
          <w:lang w:val="en-US"/>
        </w:rPr>
        <w:t xml:space="preserve"> the information transmitted by means of SCI format 2-A. For most fields a reference is adding to the appropriate specification. However, several of the references point to incorrect sections. We note that this correction affects Mode 1 in some cases too.</w:t>
      </w:r>
    </w:p>
    <w:p w14:paraId="5CEBAF8D" w14:textId="5098F3F2" w:rsidR="007D0AFE" w:rsidRPr="007D0AFE" w:rsidRDefault="007D0AFE" w:rsidP="00012789">
      <w:pPr>
        <w:pStyle w:val="Proposal"/>
        <w:rPr>
          <w:lang w:val="en-US"/>
        </w:rPr>
      </w:pPr>
      <w:bookmarkStart w:id="18" w:name="_Toc47694641"/>
      <w:r>
        <w:rPr>
          <w:lang w:val="en-US"/>
        </w:rPr>
        <w:t>Correct the references in the description of the fields for SCI format 2-A.</w:t>
      </w:r>
      <w:bookmarkEnd w:id="18"/>
    </w:p>
    <w:p w14:paraId="1321667D" w14:textId="03658F2C" w:rsidR="007D0AFE" w:rsidRDefault="007D0AFE" w:rsidP="007D0AF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0AFE" w14:paraId="78A10A92" w14:textId="77777777" w:rsidTr="007D0AFE">
        <w:tc>
          <w:tcPr>
            <w:tcW w:w="9629" w:type="dxa"/>
          </w:tcPr>
          <w:p w14:paraId="0F93DAD6" w14:textId="2CC408FB" w:rsidR="007E7893" w:rsidRPr="00803EBB" w:rsidRDefault="007E7893" w:rsidP="007E7893">
            <w:pPr>
              <w:spacing w:after="0"/>
              <w:jc w:val="center"/>
              <w:rPr>
                <w:b/>
                <w:color w:val="FF0000"/>
                <w:lang w:val="en-US" w:eastAsia="zh-CN"/>
              </w:rPr>
            </w:pPr>
            <w:bookmarkStart w:id="19" w:name="_Toc45209303"/>
            <w:bookmarkStart w:id="20" w:name="_Toc36046386"/>
            <w:bookmarkStart w:id="21" w:name="_Toc36046240"/>
            <w:bookmarkStart w:id="22" w:name="_Toc36045980"/>
            <w:bookmarkStart w:id="23" w:name="_Toc29327790"/>
            <w:bookmarkStart w:id="24" w:name="_Toc29326640"/>
            <w:r w:rsidRPr="00803EBB">
              <w:rPr>
                <w:b/>
                <w:color w:val="FF0000"/>
                <w:lang w:val="en-US" w:eastAsia="zh-CN"/>
              </w:rPr>
              <w:t>-------------------------- Start of Text Proposal for TS 38.212 --------------------------</w:t>
            </w:r>
          </w:p>
          <w:p w14:paraId="363F04EE" w14:textId="77777777" w:rsidR="007E7893" w:rsidRPr="00803EBB" w:rsidRDefault="007E7893" w:rsidP="007E7893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4251D33B" w14:textId="382D09BE" w:rsidR="007D0AFE" w:rsidRPr="00803EBB" w:rsidRDefault="007D0AFE" w:rsidP="007D0AFE">
            <w:pPr>
              <w:pStyle w:val="Heading4"/>
              <w:outlineLvl w:val="3"/>
              <w:rPr>
                <w:rFonts w:eastAsia="SimSun"/>
                <w:lang w:val="en-US" w:eastAsia="en-US"/>
              </w:rPr>
            </w:pPr>
            <w:r w:rsidRPr="00803EBB">
              <w:rPr>
                <w:rFonts w:eastAsia="SimSun"/>
                <w:lang w:val="en-US"/>
              </w:rPr>
              <w:t>8.4.1.1</w:t>
            </w:r>
            <w:r w:rsidRPr="00803EBB">
              <w:rPr>
                <w:rFonts w:eastAsia="SimSun"/>
                <w:lang w:val="en-US"/>
              </w:rPr>
              <w:tab/>
              <w:t>SCI format 2-A</w:t>
            </w:r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582162B0" w14:textId="77777777" w:rsidR="007D0AFE" w:rsidRPr="00803EBB" w:rsidRDefault="007D0AFE" w:rsidP="007D0AFE">
            <w:pPr>
              <w:rPr>
                <w:rFonts w:eastAsia="SimSun"/>
                <w:lang w:val="en-US"/>
              </w:rPr>
            </w:pPr>
            <w:r w:rsidRPr="00803EBB">
              <w:rPr>
                <w:lang w:val="en-US"/>
              </w:rPr>
              <w:t xml:space="preserve">SCI format 2-A is used for the decoding of PSSCH, </w:t>
            </w:r>
            <w:r w:rsidRPr="00803EBB">
              <w:rPr>
                <w:lang w:val="en-US" w:eastAsia="zh-CN"/>
              </w:rPr>
              <w:t xml:space="preserve">with HARQ operation when HARQ-ACK information includes ACK or NACK, or </w:t>
            </w:r>
            <w:r w:rsidRPr="00803EBB">
              <w:rPr>
                <w:lang w:val="en-US"/>
              </w:rPr>
              <w:t>when there is no feedback of HARQ-ACK information.</w:t>
            </w:r>
          </w:p>
          <w:p w14:paraId="13D3D521" w14:textId="77777777" w:rsidR="007D0AFE" w:rsidRPr="00803EBB" w:rsidRDefault="007D0AFE" w:rsidP="007D0AFE">
            <w:pPr>
              <w:rPr>
                <w:lang w:val="en-US"/>
              </w:rPr>
            </w:pPr>
            <w:r w:rsidRPr="00803EBB">
              <w:rPr>
                <w:lang w:val="en-US"/>
              </w:rPr>
              <w:t>The following information is transmitted by means of the SCI format 2-A:</w:t>
            </w:r>
          </w:p>
          <w:p w14:paraId="40A408A3" w14:textId="57CD6055" w:rsidR="007D0AFE" w:rsidRPr="00803EBB" w:rsidRDefault="007D0AFE" w:rsidP="007D0AFE">
            <w:pPr>
              <w:pStyle w:val="B1"/>
              <w:rPr>
                <w:rFonts w:eastAsia="Malgun Gothic"/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</w:r>
            <w:r w:rsidRPr="00803EBB">
              <w:rPr>
                <w:lang w:val="en-US"/>
              </w:rPr>
              <w:t>HARQ</w:t>
            </w:r>
            <w:r w:rsidRPr="00803EBB">
              <w:rPr>
                <w:lang w:val="en-US" w:eastAsia="ko-KR"/>
              </w:rPr>
              <w:t xml:space="preserve"> process number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GB"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ko-KR"/>
                            </w:rPr>
                            <m:t>process</m:t>
                          </m:r>
                        </m:sub>
                      </m:sSub>
                    </m:e>
                  </m:func>
                </m:e>
              </m:d>
            </m:oMath>
            <w:r w:rsidRPr="00803EBB">
              <w:rPr>
                <w:lang w:val="en-US" w:eastAsia="ko-KR"/>
              </w:rPr>
              <w:t xml:space="preserve"> bits as defined in clause </w:t>
            </w:r>
            <w:del w:id="25" w:author="Author">
              <w:r w:rsidRPr="00803EBB" w:rsidDel="007D0AFE">
                <w:rPr>
                  <w:lang w:val="en-US" w:eastAsia="ko-KR"/>
                </w:rPr>
                <w:delText>16.4 of [5, TS 38.213]</w:delText>
              </w:r>
            </w:del>
            <w:ins w:id="26" w:author="Author">
              <w:r w:rsidRPr="00803EBB">
                <w:rPr>
                  <w:lang w:val="en-US" w:eastAsia="ko-KR"/>
                </w:rPr>
                <w:t>8.1 of [6, TS 38.214]</w:t>
              </w:r>
            </w:ins>
            <w:r w:rsidRPr="00803EBB">
              <w:rPr>
                <w:lang w:val="en-US"/>
              </w:rPr>
              <w:t>.</w:t>
            </w:r>
          </w:p>
          <w:p w14:paraId="6FEC3126" w14:textId="0E545463" w:rsidR="007D0AFE" w:rsidRPr="00803EBB" w:rsidRDefault="007D0AFE" w:rsidP="007D0AFE">
            <w:pPr>
              <w:pStyle w:val="B1"/>
              <w:rPr>
                <w:rFonts w:eastAsia="SimSun"/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</w:r>
            <w:r>
              <w:rPr>
                <w:lang w:val="en-US"/>
              </w:rPr>
              <w:t>New data indicator</w:t>
            </w:r>
            <w:r w:rsidRPr="00803EBB">
              <w:rPr>
                <w:lang w:val="en-US" w:eastAsia="ko-KR"/>
              </w:rPr>
              <w:t xml:space="preserve"> – 1 bit as defined in clause </w:t>
            </w:r>
            <w:ins w:id="27" w:author="Author">
              <w:r w:rsidRPr="00803EBB">
                <w:rPr>
                  <w:lang w:val="en-US" w:eastAsia="ko-KR"/>
                </w:rPr>
                <w:t>8.1 of [6, TS 38.214]</w:t>
              </w:r>
              <w:r w:rsidRPr="00803EBB">
                <w:rPr>
                  <w:lang w:val="en-US"/>
                </w:rPr>
                <w:t>.</w:t>
              </w:r>
            </w:ins>
            <w:del w:id="28" w:author="Author">
              <w:r w:rsidRPr="00803EBB" w:rsidDel="007D0AFE">
                <w:rPr>
                  <w:lang w:val="en-US" w:eastAsia="ko-KR"/>
                </w:rPr>
                <w:delText>16.4 of [5, TS 38.213]</w:delText>
              </w:r>
            </w:del>
            <w:r w:rsidRPr="00803EBB">
              <w:rPr>
                <w:lang w:val="en-US" w:eastAsia="ko-KR"/>
              </w:rPr>
              <w:t>.</w:t>
            </w:r>
          </w:p>
          <w:p w14:paraId="53267A23" w14:textId="3A57E695" w:rsidR="007D0AFE" w:rsidRPr="00803EBB" w:rsidRDefault="007D0AFE" w:rsidP="007D0AFE">
            <w:pPr>
              <w:pStyle w:val="B1"/>
              <w:rPr>
                <w:rFonts w:eastAsia="Malgun Gothic"/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</w:r>
            <w:r>
              <w:rPr>
                <w:lang w:val="en-US"/>
              </w:rPr>
              <w:t>Redundancy version</w:t>
            </w:r>
            <w:r w:rsidRPr="00803EBB">
              <w:rPr>
                <w:lang w:val="en-US" w:eastAsia="ko-KR"/>
              </w:rPr>
              <w:t xml:space="preserve"> – 2 bits as defined in clause </w:t>
            </w:r>
            <w:ins w:id="29" w:author="Author">
              <w:r w:rsidRPr="00803EBB">
                <w:rPr>
                  <w:lang w:val="en-US" w:eastAsia="ko-KR"/>
                </w:rPr>
                <w:t>8.1 of [6, TS 38.214]</w:t>
              </w:r>
              <w:r w:rsidRPr="00803EBB">
                <w:rPr>
                  <w:lang w:val="en-US"/>
                </w:rPr>
                <w:t>.</w:t>
              </w:r>
            </w:ins>
            <w:del w:id="30" w:author="Author">
              <w:r w:rsidRPr="00803EBB" w:rsidDel="007D0AFE">
                <w:rPr>
                  <w:lang w:val="en-US" w:eastAsia="ko-KR"/>
                </w:rPr>
                <w:delText>16.4 of [6, TS 38.214]</w:delText>
              </w:r>
            </w:del>
            <w:r w:rsidRPr="00803EBB">
              <w:rPr>
                <w:lang w:val="en-US"/>
              </w:rPr>
              <w:t>.</w:t>
            </w:r>
          </w:p>
          <w:p w14:paraId="062869F5" w14:textId="77777777" w:rsidR="007D0AFE" w:rsidRPr="00803EBB" w:rsidRDefault="007D0AFE" w:rsidP="007D0AFE">
            <w:pPr>
              <w:pStyle w:val="B1"/>
              <w:rPr>
                <w:rFonts w:eastAsia="SimSun"/>
                <w:lang w:val="en-US" w:eastAsia="ko-KR"/>
              </w:rPr>
            </w:pPr>
            <w:r w:rsidRPr="00803EBB">
              <w:rPr>
                <w:lang w:val="en-US" w:eastAsia="ko-KR"/>
              </w:rPr>
              <w:lastRenderedPageBreak/>
              <w:t>-</w:t>
            </w:r>
            <w:r w:rsidRPr="00803EBB">
              <w:rPr>
                <w:lang w:val="en-US" w:eastAsia="ko-KR"/>
              </w:rPr>
              <w:tab/>
            </w:r>
            <w:r>
              <w:rPr>
                <w:lang w:val="en-US"/>
              </w:rPr>
              <w:t>Source ID</w:t>
            </w:r>
            <w:r w:rsidRPr="00803EBB">
              <w:rPr>
                <w:lang w:val="en-US" w:eastAsia="ko-KR"/>
              </w:rPr>
              <w:t xml:space="preserve"> – 8 bits as defined in clause 8.1 of [6, TS 38.214].</w:t>
            </w:r>
          </w:p>
          <w:p w14:paraId="57759C4B" w14:textId="77777777" w:rsidR="007D0AFE" w:rsidRPr="00803EBB" w:rsidRDefault="007D0AFE" w:rsidP="007D0AFE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</w:r>
            <w:r>
              <w:rPr>
                <w:lang w:val="en-US"/>
              </w:rPr>
              <w:t>Destination ID</w:t>
            </w:r>
            <w:r w:rsidRPr="00803EBB">
              <w:rPr>
                <w:lang w:val="en-US" w:eastAsia="ko-KR"/>
              </w:rPr>
              <w:t xml:space="preserve"> – 16 bits as defined in clause 8.1 of [6, TS 38.214]. </w:t>
            </w:r>
          </w:p>
          <w:p w14:paraId="55F9BD3D" w14:textId="67227449" w:rsidR="007D0AFE" w:rsidRPr="00803EBB" w:rsidRDefault="007D0AFE" w:rsidP="007D0AFE">
            <w:pPr>
              <w:pStyle w:val="B1"/>
              <w:rPr>
                <w:rFonts w:eastAsia="Malgun Gothic"/>
                <w:color w:val="000000" w:themeColor="text1"/>
                <w:lang w:val="en-US" w:eastAsia="ko-KR"/>
              </w:rPr>
            </w:pPr>
            <w:r w:rsidRPr="00803EBB">
              <w:rPr>
                <w:color w:val="000000" w:themeColor="text1"/>
                <w:lang w:val="en-US" w:eastAsia="ko-KR"/>
              </w:rPr>
              <w:t>-</w:t>
            </w:r>
            <w:r w:rsidRPr="00803EBB">
              <w:rPr>
                <w:color w:val="000000" w:themeColor="text1"/>
                <w:lang w:val="en-US" w:eastAsia="ko-KR"/>
              </w:rPr>
              <w:tab/>
            </w:r>
            <w:r w:rsidRPr="00803EBB">
              <w:rPr>
                <w:color w:val="000000" w:themeColor="text1"/>
                <w:lang w:val="en-US"/>
              </w:rPr>
              <w:t xml:space="preserve">HARQ feedback enabled/disabled indicator – 1 bit as defined in clause </w:t>
            </w:r>
            <w:ins w:id="31" w:author="Author">
              <w:r w:rsidRPr="00803EBB">
                <w:rPr>
                  <w:lang w:val="en-US" w:eastAsia="ko-KR"/>
                </w:rPr>
                <w:t>8.1 of [6, TS 38.214]</w:t>
              </w:r>
              <w:r w:rsidRPr="00803EBB">
                <w:rPr>
                  <w:lang w:val="en-US"/>
                </w:rPr>
                <w:t>.</w:t>
              </w:r>
            </w:ins>
            <w:del w:id="32" w:author="Author">
              <w:r w:rsidRPr="00803EBB" w:rsidDel="007D0AFE">
                <w:rPr>
                  <w:color w:val="000000" w:themeColor="text1"/>
                  <w:lang w:val="en-US"/>
                </w:rPr>
                <w:delText>16.3 of [5, TS 38.213]</w:delText>
              </w:r>
            </w:del>
            <w:r w:rsidRPr="00803EBB">
              <w:rPr>
                <w:color w:val="000000" w:themeColor="text1"/>
                <w:lang w:val="en-US"/>
              </w:rPr>
              <w:t>.</w:t>
            </w:r>
          </w:p>
          <w:p w14:paraId="68DDBEC0" w14:textId="63E0F69D" w:rsidR="007D0AFE" w:rsidRPr="00803EBB" w:rsidRDefault="007D0AFE" w:rsidP="007D0AFE">
            <w:pPr>
              <w:pStyle w:val="B1"/>
              <w:rPr>
                <w:rFonts w:eastAsia="SimSun"/>
                <w:lang w:val="en-US" w:eastAsia="ko-KR"/>
              </w:rPr>
            </w:pPr>
            <w:r w:rsidRPr="00803EBB">
              <w:rPr>
                <w:color w:val="000000" w:themeColor="text1"/>
                <w:lang w:val="en-US" w:eastAsia="ko-KR"/>
              </w:rPr>
              <w:t>-</w:t>
            </w:r>
            <w:r w:rsidRPr="00803EBB">
              <w:rPr>
                <w:color w:val="000000" w:themeColor="text1"/>
                <w:lang w:val="en-US" w:eastAsia="ko-KR"/>
              </w:rPr>
              <w:tab/>
            </w:r>
            <w:r w:rsidRPr="00803EBB">
              <w:rPr>
                <w:color w:val="000000" w:themeColor="text1"/>
                <w:lang w:val="en-US"/>
              </w:rPr>
              <w:t>Cast type indicator – 2 bits as defined in Table 8.4.1.1-1</w:t>
            </w:r>
            <w:ins w:id="33" w:author="Author">
              <w:r w:rsidR="00CC2ECB" w:rsidRPr="00803EBB">
                <w:rPr>
                  <w:color w:val="000000" w:themeColor="text1"/>
                  <w:lang w:val="en-US"/>
                </w:rPr>
                <w:t xml:space="preserve"> and in clause </w:t>
              </w:r>
              <w:r w:rsidR="00CC2ECB" w:rsidRPr="00803EBB">
                <w:rPr>
                  <w:lang w:val="en-US" w:eastAsia="ko-KR"/>
                </w:rPr>
                <w:t>8.1 of [6, TS 38.214]</w:t>
              </w:r>
            </w:ins>
            <w:r w:rsidRPr="00803EBB">
              <w:rPr>
                <w:color w:val="000000" w:themeColor="text1"/>
                <w:lang w:val="en-US"/>
              </w:rPr>
              <w:t>.</w:t>
            </w:r>
          </w:p>
          <w:p w14:paraId="1DEBB3AE" w14:textId="4E59FCCD" w:rsidR="007D0AFE" w:rsidRPr="00803EBB" w:rsidRDefault="007D0AFE" w:rsidP="007D0AFE">
            <w:pPr>
              <w:pStyle w:val="B1"/>
              <w:rPr>
                <w:lang w:val="en-US" w:eastAsia="ko-KR"/>
              </w:rPr>
            </w:pPr>
            <w:r w:rsidRPr="00803EBB">
              <w:rPr>
                <w:lang w:val="en-US" w:eastAsia="ko-KR"/>
              </w:rPr>
              <w:t>-</w:t>
            </w:r>
            <w:r w:rsidRPr="00803EBB">
              <w:rPr>
                <w:lang w:val="en-US" w:eastAsia="ko-KR"/>
              </w:rPr>
              <w:tab/>
            </w:r>
            <w:r w:rsidRPr="00803EBB">
              <w:rPr>
                <w:rFonts w:ascii="Times" w:eastAsia="Batang" w:hAnsi="Times"/>
                <w:lang w:val="en-US"/>
              </w:rPr>
              <w:t>CSI request</w:t>
            </w:r>
            <w:r w:rsidRPr="00803EBB">
              <w:rPr>
                <w:lang w:val="en-US" w:eastAsia="ko-KR"/>
              </w:rPr>
              <w:t xml:space="preserve"> – 1 bit as defined in clause 8.2.1 of [6, TS 38.214]</w:t>
            </w:r>
            <w:ins w:id="34" w:author="Author">
              <w:r w:rsidR="00CC2ECB" w:rsidRPr="00803EBB">
                <w:rPr>
                  <w:lang w:val="en-US" w:eastAsia="ko-KR"/>
                </w:rPr>
                <w:t xml:space="preserve"> and in clause 8.1 of [6, TS 38.214]</w:t>
              </w:r>
            </w:ins>
            <w:r w:rsidRPr="00803EBB">
              <w:rPr>
                <w:lang w:val="en-US" w:eastAsia="ko-KR"/>
              </w:rPr>
              <w:t>.</w:t>
            </w:r>
          </w:p>
          <w:p w14:paraId="4DD8F7F9" w14:textId="77777777" w:rsidR="007D0AFE" w:rsidRPr="00803EBB" w:rsidRDefault="007E7893" w:rsidP="007E7893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/>
              </w:rPr>
              <w:t>&lt;Unchanged parts omitted&gt;</w:t>
            </w:r>
          </w:p>
          <w:p w14:paraId="5F87D270" w14:textId="17ADE214" w:rsidR="0027593B" w:rsidRPr="00803EBB" w:rsidRDefault="0027593B" w:rsidP="0027593B">
            <w:pPr>
              <w:jc w:val="center"/>
              <w:rPr>
                <w:b/>
                <w:color w:val="FF0000"/>
                <w:lang w:val="en-US"/>
              </w:rPr>
            </w:pPr>
            <w:r w:rsidRPr="00803EBB">
              <w:rPr>
                <w:b/>
                <w:color w:val="FF0000"/>
                <w:lang w:val="en-US" w:eastAsia="zh-CN"/>
              </w:rPr>
              <w:t>------------------------------------ End of Text Proposal ------------------------------------</w:t>
            </w:r>
          </w:p>
        </w:tc>
      </w:tr>
    </w:tbl>
    <w:p w14:paraId="6A324294" w14:textId="77777777" w:rsidR="007D0AFE" w:rsidRPr="007D0AFE" w:rsidRDefault="007D0AFE" w:rsidP="007D0AFE">
      <w:pPr>
        <w:rPr>
          <w:lang w:val="en-US"/>
        </w:rPr>
      </w:pPr>
    </w:p>
    <w:p w14:paraId="4F8CA367" w14:textId="461736D0" w:rsidR="006C7C49" w:rsidRPr="006C7C49" w:rsidRDefault="0027593B">
      <w:pPr>
        <w:pStyle w:val="Heading1"/>
      </w:pPr>
      <w:r>
        <w:rPr>
          <w:rFonts w:eastAsia="Malgun Gothic"/>
        </w:rPr>
        <w:t>3</w:t>
      </w:r>
      <w:r>
        <w:rPr>
          <w:rFonts w:eastAsia="Malgun Gothic"/>
        </w:rPr>
        <w:tab/>
      </w:r>
      <w:r w:rsidR="00C01F33" w:rsidRPr="00CE0424">
        <w:t>Conclusion</w:t>
      </w:r>
    </w:p>
    <w:p w14:paraId="30F6A381" w14:textId="77777777" w:rsidR="006E1C82" w:rsidRDefault="008E065E" w:rsidP="00012789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ABC6A52" w14:textId="77777777" w:rsidR="00AA08A3" w:rsidRDefault="006E1C82" w:rsidP="0001278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694639" w:history="1">
        <w:r w:rsidR="00AA08A3" w:rsidRPr="009B7B39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AA08A3">
          <w:rPr>
            <w:rFonts w:asciiTheme="minorHAnsi" w:eastAsiaTheme="minorEastAsia" w:hAnsiTheme="minorHAnsi" w:cstheme="minorBidi"/>
            <w:b w:val="0"/>
            <w:noProof/>
            <w:szCs w:val="22"/>
            <w:lang w:val="fi-FI" w:eastAsia="fi-FI"/>
          </w:rPr>
          <w:tab/>
        </w:r>
        <w:r w:rsidR="00AA08A3" w:rsidRPr="009B7B39">
          <w:rPr>
            <w:rStyle w:val="Hyperlink"/>
            <w:noProof/>
            <w:lang w:val="en-US"/>
          </w:rPr>
          <w:t>Correct the references in the description of the fields for SCI format 1-A.</w:t>
        </w:r>
      </w:hyperlink>
    </w:p>
    <w:p w14:paraId="69479FC9" w14:textId="77777777" w:rsidR="00AA08A3" w:rsidRDefault="00162837" w:rsidP="0001278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Cs w:val="22"/>
          <w:lang w:val="fi-FI" w:eastAsia="fi-FI"/>
        </w:rPr>
      </w:pPr>
      <w:hyperlink w:anchor="_Toc47694640" w:history="1">
        <w:r w:rsidR="00AA08A3" w:rsidRPr="009B7B39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AA08A3">
          <w:rPr>
            <w:rFonts w:asciiTheme="minorHAnsi" w:eastAsiaTheme="minorEastAsia" w:hAnsiTheme="minorHAnsi" w:cstheme="minorBidi"/>
            <w:b w:val="0"/>
            <w:noProof/>
            <w:szCs w:val="22"/>
            <w:lang w:val="fi-FI" w:eastAsia="fi-FI"/>
          </w:rPr>
          <w:tab/>
        </w:r>
        <w:r w:rsidR="00AA08A3" w:rsidRPr="009B7B39">
          <w:rPr>
            <w:rStyle w:val="Hyperlink"/>
            <w:noProof/>
            <w:lang w:val="en-US"/>
          </w:rPr>
          <w:t>Align the terminology ‘resource reservation period’ (TS 38.212) and ‘resource reservation interval’ (TS 38.214)</w:t>
        </w:r>
      </w:hyperlink>
    </w:p>
    <w:p w14:paraId="7BC9C43F" w14:textId="77777777" w:rsidR="00AA08A3" w:rsidRDefault="00162837" w:rsidP="0001278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Cs w:val="22"/>
          <w:lang w:val="fi-FI" w:eastAsia="fi-FI"/>
        </w:rPr>
      </w:pPr>
      <w:hyperlink w:anchor="_Toc47694641" w:history="1">
        <w:r w:rsidR="00AA08A3" w:rsidRPr="009B7B39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AA08A3">
          <w:rPr>
            <w:rFonts w:asciiTheme="minorHAnsi" w:eastAsiaTheme="minorEastAsia" w:hAnsiTheme="minorHAnsi" w:cstheme="minorBidi"/>
            <w:b w:val="0"/>
            <w:noProof/>
            <w:szCs w:val="22"/>
            <w:lang w:val="fi-FI" w:eastAsia="fi-FI"/>
          </w:rPr>
          <w:tab/>
        </w:r>
        <w:r w:rsidR="00AA08A3" w:rsidRPr="009B7B39">
          <w:rPr>
            <w:rStyle w:val="Hyperlink"/>
            <w:noProof/>
            <w:lang w:val="en-US"/>
          </w:rPr>
          <w:t>Correct the references in the description of the fields for SCI format 2-A.</w:t>
        </w:r>
      </w:hyperlink>
    </w:p>
    <w:p w14:paraId="1934AF1D" w14:textId="067AAA1D" w:rsidR="00D87CFA" w:rsidRPr="00FD27A1" w:rsidRDefault="006E1C82" w:rsidP="00012789">
      <w:pPr>
        <w:jc w:val="both"/>
        <w:rPr>
          <w:lang w:val="en-US" w:eastAsia="zh-CN"/>
        </w:rPr>
      </w:pPr>
      <w:r>
        <w:rPr>
          <w:b/>
          <w:bCs/>
          <w:lang w:val="en-US" w:eastAsia="zh-CN"/>
        </w:rPr>
        <w:fldChar w:fldCharType="end"/>
      </w:r>
      <w:bookmarkStart w:id="35" w:name="_In-sequence_SDU_delivery"/>
      <w:bookmarkEnd w:id="35"/>
    </w:p>
    <w:sectPr w:rsidR="00D87CFA" w:rsidRPr="00FD27A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3E634" w14:textId="77777777" w:rsidR="00162837" w:rsidRDefault="00162837">
      <w:r>
        <w:separator/>
      </w:r>
    </w:p>
  </w:endnote>
  <w:endnote w:type="continuationSeparator" w:id="0">
    <w:p w14:paraId="3610DD3A" w14:textId="77777777" w:rsidR="00162837" w:rsidRDefault="00162837">
      <w:r>
        <w:continuationSeparator/>
      </w:r>
    </w:p>
  </w:endnote>
  <w:endnote w:type="continuationNotice" w:id="1">
    <w:p w14:paraId="6B13E3C6" w14:textId="77777777" w:rsidR="00162837" w:rsidRDefault="00162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6008A" w14:textId="77777777" w:rsidR="00162837" w:rsidRDefault="00162837">
      <w:r>
        <w:separator/>
      </w:r>
    </w:p>
  </w:footnote>
  <w:footnote w:type="continuationSeparator" w:id="0">
    <w:p w14:paraId="2EE306ED" w14:textId="77777777" w:rsidR="00162837" w:rsidRDefault="00162837">
      <w:r>
        <w:continuationSeparator/>
      </w:r>
    </w:p>
  </w:footnote>
  <w:footnote w:type="continuationNotice" w:id="1">
    <w:p w14:paraId="0BA39160" w14:textId="77777777" w:rsidR="00162837" w:rsidRDefault="001628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E5526"/>
    <w:multiLevelType w:val="hybridMultilevel"/>
    <w:tmpl w:val="D236FCF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63680920">
      <w:numFmt w:val="bullet"/>
      <w:lvlText w:val="-"/>
      <w:lvlJc w:val="left"/>
      <w:pPr>
        <w:ind w:left="292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0100180D"/>
    <w:multiLevelType w:val="hybridMultilevel"/>
    <w:tmpl w:val="5CC8FE2A"/>
    <w:lvl w:ilvl="0" w:tplc="2A7EAB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6522B2D"/>
    <w:multiLevelType w:val="hybridMultilevel"/>
    <w:tmpl w:val="1B04DA06"/>
    <w:lvl w:ilvl="0" w:tplc="3176F9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2B55F72"/>
    <w:multiLevelType w:val="hybridMultilevel"/>
    <w:tmpl w:val="E8081466"/>
    <w:lvl w:ilvl="0" w:tplc="01A4656C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66921"/>
    <w:multiLevelType w:val="hybridMultilevel"/>
    <w:tmpl w:val="D388BF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F6221"/>
    <w:multiLevelType w:val="hybridMultilevel"/>
    <w:tmpl w:val="A5AE7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837D2"/>
    <w:multiLevelType w:val="hybridMultilevel"/>
    <w:tmpl w:val="4828A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C1D11"/>
    <w:multiLevelType w:val="hybridMultilevel"/>
    <w:tmpl w:val="BE1004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08679F"/>
    <w:multiLevelType w:val="hybridMultilevel"/>
    <w:tmpl w:val="3CC0F200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3CC02F1"/>
    <w:multiLevelType w:val="hybridMultilevel"/>
    <w:tmpl w:val="3272CB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25E0438F"/>
    <w:multiLevelType w:val="hybridMultilevel"/>
    <w:tmpl w:val="349EE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5A50C3"/>
    <w:multiLevelType w:val="hybridMultilevel"/>
    <w:tmpl w:val="92DA1DCE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536869"/>
    <w:multiLevelType w:val="multilevel"/>
    <w:tmpl w:val="8406486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6897744"/>
    <w:multiLevelType w:val="hybridMultilevel"/>
    <w:tmpl w:val="6BF2AE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C0245"/>
    <w:multiLevelType w:val="multilevel"/>
    <w:tmpl w:val="9C1C6C5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AA46647"/>
    <w:multiLevelType w:val="hybridMultilevel"/>
    <w:tmpl w:val="7E32DF8C"/>
    <w:lvl w:ilvl="0" w:tplc="A40E1FA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2D63D5"/>
    <w:multiLevelType w:val="hybridMultilevel"/>
    <w:tmpl w:val="12A0E2E2"/>
    <w:lvl w:ilvl="0" w:tplc="09545FF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F7C4B50"/>
    <w:multiLevelType w:val="hybridMultilevel"/>
    <w:tmpl w:val="428EA986"/>
    <w:lvl w:ilvl="0" w:tplc="01A4656C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167D8A"/>
    <w:multiLevelType w:val="hybridMultilevel"/>
    <w:tmpl w:val="D18C75DE"/>
    <w:lvl w:ilvl="0" w:tplc="01A4656C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1E1D17"/>
    <w:multiLevelType w:val="hybridMultilevel"/>
    <w:tmpl w:val="711EE4D6"/>
    <w:lvl w:ilvl="0" w:tplc="9E6AE5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7E441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8A6DD44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CF4A7B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0BC49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51A7B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E66F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4BA628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9EE419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457B3D"/>
    <w:multiLevelType w:val="hybridMultilevel"/>
    <w:tmpl w:val="D1123914"/>
    <w:lvl w:ilvl="0" w:tplc="CD3060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50C50"/>
    <w:multiLevelType w:val="hybridMultilevel"/>
    <w:tmpl w:val="26B697B0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0" w15:restartNumberingAfterBreak="0">
    <w:nsid w:val="473C1F61"/>
    <w:multiLevelType w:val="hybridMultilevel"/>
    <w:tmpl w:val="F3221B7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EC6588D"/>
    <w:multiLevelType w:val="hybridMultilevel"/>
    <w:tmpl w:val="BD40F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101505E"/>
    <w:multiLevelType w:val="hybridMultilevel"/>
    <w:tmpl w:val="064E5788"/>
    <w:lvl w:ilvl="0" w:tplc="829ACDF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B9069B2"/>
    <w:multiLevelType w:val="hybridMultilevel"/>
    <w:tmpl w:val="57D60D48"/>
    <w:lvl w:ilvl="0" w:tplc="01A4656C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5F980CD8"/>
    <w:multiLevelType w:val="hybridMultilevel"/>
    <w:tmpl w:val="FEF0F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639877E4"/>
    <w:multiLevelType w:val="hybridMultilevel"/>
    <w:tmpl w:val="8FC862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C50411"/>
    <w:multiLevelType w:val="hybridMultilevel"/>
    <w:tmpl w:val="1EBA2E2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FFD4F4BE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9" w15:restartNumberingAfterBreak="0">
    <w:nsid w:val="764331A2"/>
    <w:multiLevelType w:val="hybridMultilevel"/>
    <w:tmpl w:val="B80064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642E49"/>
    <w:multiLevelType w:val="hybridMultilevel"/>
    <w:tmpl w:val="11BEF7C2"/>
    <w:lvl w:ilvl="0" w:tplc="15E0810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1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1"/>
  </w:num>
  <w:num w:numId="3">
    <w:abstractNumId w:val="28"/>
  </w:num>
  <w:num w:numId="4">
    <w:abstractNumId w:val="29"/>
  </w:num>
  <w:num w:numId="5">
    <w:abstractNumId w:val="23"/>
  </w:num>
  <w:num w:numId="6">
    <w:abstractNumId w:val="37"/>
  </w:num>
  <w:num w:numId="7">
    <w:abstractNumId w:val="46"/>
  </w:num>
  <w:num w:numId="8">
    <w:abstractNumId w:val="24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44"/>
  </w:num>
  <w:num w:numId="14">
    <w:abstractNumId w:val="45"/>
  </w:num>
  <w:num w:numId="15">
    <w:abstractNumId w:val="31"/>
  </w:num>
  <w:num w:numId="16">
    <w:abstractNumId w:val="49"/>
  </w:num>
  <w:num w:numId="17">
    <w:abstractNumId w:val="15"/>
  </w:num>
  <w:num w:numId="18">
    <w:abstractNumId w:val="20"/>
  </w:num>
  <w:num w:numId="19">
    <w:abstractNumId w:val="8"/>
  </w:num>
  <w:num w:numId="20">
    <w:abstractNumId w:val="58"/>
  </w:num>
  <w:num w:numId="21">
    <w:abstractNumId w:val="25"/>
  </w:num>
  <w:num w:numId="22">
    <w:abstractNumId w:val="56"/>
  </w:num>
  <w:num w:numId="23">
    <w:abstractNumId w:val="26"/>
  </w:num>
  <w:num w:numId="24">
    <w:abstractNumId w:val="7"/>
  </w:num>
  <w:num w:numId="25">
    <w:abstractNumId w:val="51"/>
  </w:num>
  <w:num w:numId="26">
    <w:abstractNumId w:val="61"/>
  </w:num>
  <w:num w:numId="27">
    <w:abstractNumId w:val="52"/>
  </w:num>
  <w:num w:numId="28">
    <w:abstractNumId w:val="12"/>
  </w:num>
  <w:num w:numId="29">
    <w:abstractNumId w:val="3"/>
  </w:num>
  <w:num w:numId="30">
    <w:abstractNumId w:val="19"/>
  </w:num>
  <w:num w:numId="31">
    <w:abstractNumId w:val="35"/>
  </w:num>
  <w:num w:numId="32">
    <w:abstractNumId w:val="43"/>
  </w:num>
  <w:num w:numId="33">
    <w:abstractNumId w:val="11"/>
  </w:num>
  <w:num w:numId="34">
    <w:abstractNumId w:val="13"/>
  </w:num>
  <w:num w:numId="35">
    <w:abstractNumId w:val="18"/>
  </w:num>
  <w:num w:numId="36">
    <w:abstractNumId w:val="50"/>
  </w:num>
  <w:num w:numId="37">
    <w:abstractNumId w:val="55"/>
  </w:num>
  <w:num w:numId="38">
    <w:abstractNumId w:val="30"/>
  </w:num>
  <w:num w:numId="39">
    <w:abstractNumId w:val="38"/>
  </w:num>
  <w:num w:numId="40">
    <w:abstractNumId w:val="6"/>
  </w:num>
  <w:num w:numId="41">
    <w:abstractNumId w:val="4"/>
  </w:num>
  <w:num w:numId="42">
    <w:abstractNumId w:val="39"/>
  </w:num>
  <w:num w:numId="43">
    <w:abstractNumId w:val="14"/>
  </w:num>
  <w:num w:numId="44">
    <w:abstractNumId w:val="60"/>
  </w:num>
  <w:num w:numId="45">
    <w:abstractNumId w:val="40"/>
  </w:num>
  <w:num w:numId="46">
    <w:abstractNumId w:val="17"/>
  </w:num>
  <w:num w:numId="47">
    <w:abstractNumId w:val="44"/>
  </w:num>
  <w:num w:numId="48">
    <w:abstractNumId w:val="44"/>
  </w:num>
  <w:num w:numId="49">
    <w:abstractNumId w:val="44"/>
  </w:num>
  <w:num w:numId="50">
    <w:abstractNumId w:val="44"/>
  </w:num>
  <w:num w:numId="51">
    <w:abstractNumId w:val="16"/>
  </w:num>
  <w:num w:numId="52">
    <w:abstractNumId w:val="10"/>
  </w:num>
  <w:num w:numId="53">
    <w:abstractNumId w:val="32"/>
  </w:num>
  <w:num w:numId="54">
    <w:abstractNumId w:val="48"/>
  </w:num>
  <w:num w:numId="55">
    <w:abstractNumId w:val="9"/>
  </w:num>
  <w:num w:numId="56">
    <w:abstractNumId w:val="33"/>
  </w:num>
  <w:num w:numId="57">
    <w:abstractNumId w:val="27"/>
  </w:num>
  <w:num w:numId="58">
    <w:abstractNumId w:val="22"/>
  </w:num>
  <w:num w:numId="59">
    <w:abstractNumId w:val="53"/>
  </w:num>
  <w:num w:numId="60">
    <w:abstractNumId w:val="59"/>
  </w:num>
  <w:num w:numId="61">
    <w:abstractNumId w:val="36"/>
  </w:num>
  <w:num w:numId="62">
    <w:abstractNumId w:val="28"/>
  </w:num>
  <w:num w:numId="63">
    <w:abstractNumId w:val="57"/>
  </w:num>
  <w:num w:numId="64">
    <w:abstractNumId w:val="34"/>
  </w:num>
  <w:num w:numId="65">
    <w:abstractNumId w:val="42"/>
  </w:num>
  <w:num w:numId="66">
    <w:abstractNumId w:val="57"/>
  </w:num>
  <w:num w:numId="67">
    <w:abstractNumId w:val="34"/>
  </w:num>
  <w:num w:numId="68">
    <w:abstractNumId w:val="54"/>
  </w:num>
  <w:num w:numId="69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1F68"/>
    <w:rsid w:val="00002A37"/>
    <w:rsid w:val="0000564C"/>
    <w:rsid w:val="00006144"/>
    <w:rsid w:val="00006446"/>
    <w:rsid w:val="00006896"/>
    <w:rsid w:val="000069BF"/>
    <w:rsid w:val="00006C31"/>
    <w:rsid w:val="00007694"/>
    <w:rsid w:val="00007CDC"/>
    <w:rsid w:val="00011B28"/>
    <w:rsid w:val="00012612"/>
    <w:rsid w:val="00012789"/>
    <w:rsid w:val="0001357F"/>
    <w:rsid w:val="00013E18"/>
    <w:rsid w:val="00014688"/>
    <w:rsid w:val="00014E86"/>
    <w:rsid w:val="000158AC"/>
    <w:rsid w:val="00015D15"/>
    <w:rsid w:val="00016640"/>
    <w:rsid w:val="0002347C"/>
    <w:rsid w:val="0002564D"/>
    <w:rsid w:val="00025ECA"/>
    <w:rsid w:val="000325B8"/>
    <w:rsid w:val="000327E4"/>
    <w:rsid w:val="00034C15"/>
    <w:rsid w:val="00036BA1"/>
    <w:rsid w:val="00041CA7"/>
    <w:rsid w:val="000422E2"/>
    <w:rsid w:val="00042F22"/>
    <w:rsid w:val="000444EF"/>
    <w:rsid w:val="00052A07"/>
    <w:rsid w:val="000534E3"/>
    <w:rsid w:val="0005606A"/>
    <w:rsid w:val="00056C1E"/>
    <w:rsid w:val="00057117"/>
    <w:rsid w:val="00060518"/>
    <w:rsid w:val="00060848"/>
    <w:rsid w:val="00061173"/>
    <w:rsid w:val="00061190"/>
    <w:rsid w:val="000616E7"/>
    <w:rsid w:val="00064868"/>
    <w:rsid w:val="0006487E"/>
    <w:rsid w:val="00064E8B"/>
    <w:rsid w:val="00065E1A"/>
    <w:rsid w:val="000736D6"/>
    <w:rsid w:val="0007492B"/>
    <w:rsid w:val="00076D70"/>
    <w:rsid w:val="000776C1"/>
    <w:rsid w:val="00077E5F"/>
    <w:rsid w:val="0008036A"/>
    <w:rsid w:val="00081AE6"/>
    <w:rsid w:val="000849CC"/>
    <w:rsid w:val="000855EB"/>
    <w:rsid w:val="00085B52"/>
    <w:rsid w:val="00085E24"/>
    <w:rsid w:val="000866F2"/>
    <w:rsid w:val="0009009F"/>
    <w:rsid w:val="00091557"/>
    <w:rsid w:val="000924C1"/>
    <w:rsid w:val="000924F0"/>
    <w:rsid w:val="00093474"/>
    <w:rsid w:val="0009510F"/>
    <w:rsid w:val="00095A86"/>
    <w:rsid w:val="000A1B7B"/>
    <w:rsid w:val="000A47E8"/>
    <w:rsid w:val="000A4FE2"/>
    <w:rsid w:val="000A56F2"/>
    <w:rsid w:val="000A5BED"/>
    <w:rsid w:val="000A5F8D"/>
    <w:rsid w:val="000A7410"/>
    <w:rsid w:val="000B2719"/>
    <w:rsid w:val="000B3A8F"/>
    <w:rsid w:val="000B404E"/>
    <w:rsid w:val="000B4AB9"/>
    <w:rsid w:val="000B58C3"/>
    <w:rsid w:val="000B61E9"/>
    <w:rsid w:val="000B6932"/>
    <w:rsid w:val="000B6E09"/>
    <w:rsid w:val="000C165A"/>
    <w:rsid w:val="000C2E19"/>
    <w:rsid w:val="000D0D07"/>
    <w:rsid w:val="000D4797"/>
    <w:rsid w:val="000E0527"/>
    <w:rsid w:val="000E128C"/>
    <w:rsid w:val="000E1E92"/>
    <w:rsid w:val="000E26C4"/>
    <w:rsid w:val="000E2AF3"/>
    <w:rsid w:val="000E360B"/>
    <w:rsid w:val="000E385C"/>
    <w:rsid w:val="000E40C2"/>
    <w:rsid w:val="000E4BF7"/>
    <w:rsid w:val="000E5297"/>
    <w:rsid w:val="000E6304"/>
    <w:rsid w:val="000E6FFD"/>
    <w:rsid w:val="000F06D6"/>
    <w:rsid w:val="000F0EB1"/>
    <w:rsid w:val="000F1106"/>
    <w:rsid w:val="000F2BB8"/>
    <w:rsid w:val="000F3BE9"/>
    <w:rsid w:val="000F3F6C"/>
    <w:rsid w:val="000F6C80"/>
    <w:rsid w:val="000F6DF3"/>
    <w:rsid w:val="001005FF"/>
    <w:rsid w:val="00100B33"/>
    <w:rsid w:val="0010108F"/>
    <w:rsid w:val="00105C87"/>
    <w:rsid w:val="001062FB"/>
    <w:rsid w:val="001063E6"/>
    <w:rsid w:val="00113CF4"/>
    <w:rsid w:val="00114C8A"/>
    <w:rsid w:val="001153EA"/>
    <w:rsid w:val="00115643"/>
    <w:rsid w:val="00116765"/>
    <w:rsid w:val="001219F5"/>
    <w:rsid w:val="00121A20"/>
    <w:rsid w:val="001222AF"/>
    <w:rsid w:val="0012377F"/>
    <w:rsid w:val="00124314"/>
    <w:rsid w:val="00126B4A"/>
    <w:rsid w:val="00130D1A"/>
    <w:rsid w:val="00131003"/>
    <w:rsid w:val="00132FD0"/>
    <w:rsid w:val="00133C7E"/>
    <w:rsid w:val="001344C0"/>
    <w:rsid w:val="001346FA"/>
    <w:rsid w:val="001350AF"/>
    <w:rsid w:val="00135252"/>
    <w:rsid w:val="00135FF5"/>
    <w:rsid w:val="00137AB5"/>
    <w:rsid w:val="00137AE0"/>
    <w:rsid w:val="00137F0B"/>
    <w:rsid w:val="001434CC"/>
    <w:rsid w:val="00144793"/>
    <w:rsid w:val="001449A9"/>
    <w:rsid w:val="001451FC"/>
    <w:rsid w:val="00147E15"/>
    <w:rsid w:val="00151E23"/>
    <w:rsid w:val="001526E0"/>
    <w:rsid w:val="001542C5"/>
    <w:rsid w:val="001551B5"/>
    <w:rsid w:val="00155EC6"/>
    <w:rsid w:val="00162837"/>
    <w:rsid w:val="001659C1"/>
    <w:rsid w:val="00167820"/>
    <w:rsid w:val="0017253C"/>
    <w:rsid w:val="00173A8E"/>
    <w:rsid w:val="00174288"/>
    <w:rsid w:val="0017502C"/>
    <w:rsid w:val="00176278"/>
    <w:rsid w:val="0018143F"/>
    <w:rsid w:val="00181FF8"/>
    <w:rsid w:val="00182F3B"/>
    <w:rsid w:val="00190AC1"/>
    <w:rsid w:val="00193267"/>
    <w:rsid w:val="0019341A"/>
    <w:rsid w:val="00196536"/>
    <w:rsid w:val="00197DF9"/>
    <w:rsid w:val="001A1987"/>
    <w:rsid w:val="001A2564"/>
    <w:rsid w:val="001A6173"/>
    <w:rsid w:val="001A6CBA"/>
    <w:rsid w:val="001B0D97"/>
    <w:rsid w:val="001B5A5D"/>
    <w:rsid w:val="001B71CF"/>
    <w:rsid w:val="001C1CE5"/>
    <w:rsid w:val="001C3D2A"/>
    <w:rsid w:val="001D51BA"/>
    <w:rsid w:val="001D53E7"/>
    <w:rsid w:val="001D6342"/>
    <w:rsid w:val="001D6D53"/>
    <w:rsid w:val="001E020A"/>
    <w:rsid w:val="001E58E2"/>
    <w:rsid w:val="001E69DC"/>
    <w:rsid w:val="001E6C18"/>
    <w:rsid w:val="001E7AED"/>
    <w:rsid w:val="001F14FD"/>
    <w:rsid w:val="001F1835"/>
    <w:rsid w:val="001F3916"/>
    <w:rsid w:val="001F54C5"/>
    <w:rsid w:val="001F662C"/>
    <w:rsid w:val="001F7074"/>
    <w:rsid w:val="00200490"/>
    <w:rsid w:val="00201511"/>
    <w:rsid w:val="00201F3A"/>
    <w:rsid w:val="00203F96"/>
    <w:rsid w:val="002069B2"/>
    <w:rsid w:val="00207FA3"/>
    <w:rsid w:val="00210459"/>
    <w:rsid w:val="00214DA8"/>
    <w:rsid w:val="00215423"/>
    <w:rsid w:val="002158FA"/>
    <w:rsid w:val="002172B6"/>
    <w:rsid w:val="00220600"/>
    <w:rsid w:val="002224DB"/>
    <w:rsid w:val="00223FCB"/>
    <w:rsid w:val="002252C3"/>
    <w:rsid w:val="00225C54"/>
    <w:rsid w:val="002269DA"/>
    <w:rsid w:val="00230765"/>
    <w:rsid w:val="00230D18"/>
    <w:rsid w:val="002319E4"/>
    <w:rsid w:val="00235632"/>
    <w:rsid w:val="00235872"/>
    <w:rsid w:val="002378B7"/>
    <w:rsid w:val="00241559"/>
    <w:rsid w:val="002435B3"/>
    <w:rsid w:val="002441FB"/>
    <w:rsid w:val="002458EB"/>
    <w:rsid w:val="002500C8"/>
    <w:rsid w:val="002525F2"/>
    <w:rsid w:val="00255348"/>
    <w:rsid w:val="00256B18"/>
    <w:rsid w:val="00257543"/>
    <w:rsid w:val="002604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BC3"/>
    <w:rsid w:val="0027593B"/>
    <w:rsid w:val="0027614E"/>
    <w:rsid w:val="002805F5"/>
    <w:rsid w:val="00280751"/>
    <w:rsid w:val="0028280A"/>
    <w:rsid w:val="00284122"/>
    <w:rsid w:val="00286ACD"/>
    <w:rsid w:val="00287838"/>
    <w:rsid w:val="002907B5"/>
    <w:rsid w:val="00292EB7"/>
    <w:rsid w:val="00294AC7"/>
    <w:rsid w:val="00296227"/>
    <w:rsid w:val="00296C65"/>
    <w:rsid w:val="00296F44"/>
    <w:rsid w:val="0029777D"/>
    <w:rsid w:val="002A055E"/>
    <w:rsid w:val="002A1D4E"/>
    <w:rsid w:val="002A2869"/>
    <w:rsid w:val="002A74DB"/>
    <w:rsid w:val="002B24D6"/>
    <w:rsid w:val="002B46C2"/>
    <w:rsid w:val="002B5042"/>
    <w:rsid w:val="002B6563"/>
    <w:rsid w:val="002B678E"/>
    <w:rsid w:val="002C41E6"/>
    <w:rsid w:val="002C6441"/>
    <w:rsid w:val="002C6495"/>
    <w:rsid w:val="002D071A"/>
    <w:rsid w:val="002D177B"/>
    <w:rsid w:val="002D34B2"/>
    <w:rsid w:val="002D48B0"/>
    <w:rsid w:val="002D5B37"/>
    <w:rsid w:val="002D66B6"/>
    <w:rsid w:val="002D7637"/>
    <w:rsid w:val="002E17F2"/>
    <w:rsid w:val="002E67AA"/>
    <w:rsid w:val="002E7CAE"/>
    <w:rsid w:val="002F13E4"/>
    <w:rsid w:val="002F2771"/>
    <w:rsid w:val="002F37A9"/>
    <w:rsid w:val="00301359"/>
    <w:rsid w:val="00301CE6"/>
    <w:rsid w:val="0030256B"/>
    <w:rsid w:val="0030501F"/>
    <w:rsid w:val="00307BA1"/>
    <w:rsid w:val="00311702"/>
    <w:rsid w:val="00311E82"/>
    <w:rsid w:val="00313FD6"/>
    <w:rsid w:val="003143BD"/>
    <w:rsid w:val="00315311"/>
    <w:rsid w:val="00315363"/>
    <w:rsid w:val="003203ED"/>
    <w:rsid w:val="00320940"/>
    <w:rsid w:val="00322C9F"/>
    <w:rsid w:val="00324D23"/>
    <w:rsid w:val="00331751"/>
    <w:rsid w:val="00332AE3"/>
    <w:rsid w:val="00334579"/>
    <w:rsid w:val="00335858"/>
    <w:rsid w:val="00336BDA"/>
    <w:rsid w:val="00342BD7"/>
    <w:rsid w:val="00343B7D"/>
    <w:rsid w:val="003441D5"/>
    <w:rsid w:val="00346DB5"/>
    <w:rsid w:val="003477B1"/>
    <w:rsid w:val="00351A51"/>
    <w:rsid w:val="00352C4E"/>
    <w:rsid w:val="00357380"/>
    <w:rsid w:val="003602D9"/>
    <w:rsid w:val="003604CE"/>
    <w:rsid w:val="00361125"/>
    <w:rsid w:val="00363552"/>
    <w:rsid w:val="00370E47"/>
    <w:rsid w:val="00370FB9"/>
    <w:rsid w:val="003742AC"/>
    <w:rsid w:val="00376BE3"/>
    <w:rsid w:val="00377CE1"/>
    <w:rsid w:val="003834A7"/>
    <w:rsid w:val="003843B3"/>
    <w:rsid w:val="00385BF0"/>
    <w:rsid w:val="003939FF"/>
    <w:rsid w:val="003A2223"/>
    <w:rsid w:val="003A2A0F"/>
    <w:rsid w:val="003A45A1"/>
    <w:rsid w:val="003A548D"/>
    <w:rsid w:val="003A59EA"/>
    <w:rsid w:val="003A5B0A"/>
    <w:rsid w:val="003A5E84"/>
    <w:rsid w:val="003A68EF"/>
    <w:rsid w:val="003A6BAC"/>
    <w:rsid w:val="003A70A4"/>
    <w:rsid w:val="003A7EF3"/>
    <w:rsid w:val="003B159C"/>
    <w:rsid w:val="003B369F"/>
    <w:rsid w:val="003B36A3"/>
    <w:rsid w:val="003B3CFD"/>
    <w:rsid w:val="003B64BB"/>
    <w:rsid w:val="003B7FE5"/>
    <w:rsid w:val="003C11C8"/>
    <w:rsid w:val="003C2702"/>
    <w:rsid w:val="003C5379"/>
    <w:rsid w:val="003C6BC7"/>
    <w:rsid w:val="003C6FF8"/>
    <w:rsid w:val="003C7806"/>
    <w:rsid w:val="003D109F"/>
    <w:rsid w:val="003D1E1C"/>
    <w:rsid w:val="003D2478"/>
    <w:rsid w:val="003D3C45"/>
    <w:rsid w:val="003D5B1F"/>
    <w:rsid w:val="003D5FD2"/>
    <w:rsid w:val="003E15FA"/>
    <w:rsid w:val="003E3DEC"/>
    <w:rsid w:val="003E55E4"/>
    <w:rsid w:val="003E74E3"/>
    <w:rsid w:val="003F05C7"/>
    <w:rsid w:val="003F2CD4"/>
    <w:rsid w:val="003F501F"/>
    <w:rsid w:val="003F6BBE"/>
    <w:rsid w:val="004000E8"/>
    <w:rsid w:val="00401E19"/>
    <w:rsid w:val="00402E2B"/>
    <w:rsid w:val="0040512B"/>
    <w:rsid w:val="00405CA5"/>
    <w:rsid w:val="00407CD3"/>
    <w:rsid w:val="00410134"/>
    <w:rsid w:val="00410B72"/>
    <w:rsid w:val="00410F18"/>
    <w:rsid w:val="00411795"/>
    <w:rsid w:val="0041263E"/>
    <w:rsid w:val="00413706"/>
    <w:rsid w:val="00413AAC"/>
    <w:rsid w:val="00413E92"/>
    <w:rsid w:val="00421105"/>
    <w:rsid w:val="00422AA4"/>
    <w:rsid w:val="004242F4"/>
    <w:rsid w:val="00427248"/>
    <w:rsid w:val="00437447"/>
    <w:rsid w:val="0043784F"/>
    <w:rsid w:val="00440171"/>
    <w:rsid w:val="00441A92"/>
    <w:rsid w:val="00442C9F"/>
    <w:rsid w:val="004431DC"/>
    <w:rsid w:val="00444F56"/>
    <w:rsid w:val="00446488"/>
    <w:rsid w:val="00446EB7"/>
    <w:rsid w:val="004517AA"/>
    <w:rsid w:val="00451C00"/>
    <w:rsid w:val="00452CAC"/>
    <w:rsid w:val="004545D3"/>
    <w:rsid w:val="00457565"/>
    <w:rsid w:val="00457B71"/>
    <w:rsid w:val="00464689"/>
    <w:rsid w:val="00465910"/>
    <w:rsid w:val="004669E2"/>
    <w:rsid w:val="00466C83"/>
    <w:rsid w:val="00470C31"/>
    <w:rsid w:val="00471DE0"/>
    <w:rsid w:val="004734D0"/>
    <w:rsid w:val="0047556B"/>
    <w:rsid w:val="00477768"/>
    <w:rsid w:val="00483A78"/>
    <w:rsid w:val="00486F9A"/>
    <w:rsid w:val="00487AAD"/>
    <w:rsid w:val="004910F1"/>
    <w:rsid w:val="00492BC5"/>
    <w:rsid w:val="00492C17"/>
    <w:rsid w:val="00493EC4"/>
    <w:rsid w:val="004964F1"/>
    <w:rsid w:val="004A16BC"/>
    <w:rsid w:val="004A1FF8"/>
    <w:rsid w:val="004A2B94"/>
    <w:rsid w:val="004A432C"/>
    <w:rsid w:val="004B2A58"/>
    <w:rsid w:val="004B6F6A"/>
    <w:rsid w:val="004B7C0C"/>
    <w:rsid w:val="004C3898"/>
    <w:rsid w:val="004C4119"/>
    <w:rsid w:val="004C7D8A"/>
    <w:rsid w:val="004D125A"/>
    <w:rsid w:val="004D36B1"/>
    <w:rsid w:val="004D39E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F8A"/>
    <w:rsid w:val="004F4DA3"/>
    <w:rsid w:val="00506557"/>
    <w:rsid w:val="0050677A"/>
    <w:rsid w:val="005108D8"/>
    <w:rsid w:val="005116F9"/>
    <w:rsid w:val="0051198A"/>
    <w:rsid w:val="00513BD5"/>
    <w:rsid w:val="005146D3"/>
    <w:rsid w:val="005153A7"/>
    <w:rsid w:val="0051684D"/>
    <w:rsid w:val="00516D10"/>
    <w:rsid w:val="005219CF"/>
    <w:rsid w:val="00525DFB"/>
    <w:rsid w:val="00526368"/>
    <w:rsid w:val="0053026B"/>
    <w:rsid w:val="00534B59"/>
    <w:rsid w:val="00536759"/>
    <w:rsid w:val="00537C62"/>
    <w:rsid w:val="0054421A"/>
    <w:rsid w:val="00545891"/>
    <w:rsid w:val="00546970"/>
    <w:rsid w:val="00547ED3"/>
    <w:rsid w:val="00554E19"/>
    <w:rsid w:val="0055776E"/>
    <w:rsid w:val="00560A81"/>
    <w:rsid w:val="00560F43"/>
    <w:rsid w:val="0056121F"/>
    <w:rsid w:val="005629D9"/>
    <w:rsid w:val="0056773A"/>
    <w:rsid w:val="00572505"/>
    <w:rsid w:val="005768FC"/>
    <w:rsid w:val="00582809"/>
    <w:rsid w:val="0058798C"/>
    <w:rsid w:val="005900FA"/>
    <w:rsid w:val="00590941"/>
    <w:rsid w:val="005915BE"/>
    <w:rsid w:val="0059184E"/>
    <w:rsid w:val="00592A00"/>
    <w:rsid w:val="005935A4"/>
    <w:rsid w:val="00593E48"/>
    <w:rsid w:val="005948C2"/>
    <w:rsid w:val="00595DCA"/>
    <w:rsid w:val="00596CED"/>
    <w:rsid w:val="0059779B"/>
    <w:rsid w:val="005A209A"/>
    <w:rsid w:val="005A662D"/>
    <w:rsid w:val="005B1409"/>
    <w:rsid w:val="005B3203"/>
    <w:rsid w:val="005B35D7"/>
    <w:rsid w:val="005B392A"/>
    <w:rsid w:val="005B3AA3"/>
    <w:rsid w:val="005B6F83"/>
    <w:rsid w:val="005C5200"/>
    <w:rsid w:val="005C6C2D"/>
    <w:rsid w:val="005C74FB"/>
    <w:rsid w:val="005C7BE6"/>
    <w:rsid w:val="005D1602"/>
    <w:rsid w:val="005D2D60"/>
    <w:rsid w:val="005D2F48"/>
    <w:rsid w:val="005D5CDA"/>
    <w:rsid w:val="005D7B1B"/>
    <w:rsid w:val="005E385F"/>
    <w:rsid w:val="005E5B81"/>
    <w:rsid w:val="005F1D34"/>
    <w:rsid w:val="005F2CB1"/>
    <w:rsid w:val="005F3025"/>
    <w:rsid w:val="005F618C"/>
    <w:rsid w:val="005F70BD"/>
    <w:rsid w:val="0060283C"/>
    <w:rsid w:val="00604F14"/>
    <w:rsid w:val="006079B2"/>
    <w:rsid w:val="00611B83"/>
    <w:rsid w:val="00613257"/>
    <w:rsid w:val="0061433A"/>
    <w:rsid w:val="00620A71"/>
    <w:rsid w:val="00620D80"/>
    <w:rsid w:val="00622891"/>
    <w:rsid w:val="00622F22"/>
    <w:rsid w:val="006234A6"/>
    <w:rsid w:val="00623A29"/>
    <w:rsid w:val="00630001"/>
    <w:rsid w:val="006311B3"/>
    <w:rsid w:val="0063284C"/>
    <w:rsid w:val="0063607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0F"/>
    <w:rsid w:val="00650AB9"/>
    <w:rsid w:val="00650C88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79"/>
    <w:rsid w:val="006655EE"/>
    <w:rsid w:val="00667589"/>
    <w:rsid w:val="00667EE7"/>
    <w:rsid w:val="00670922"/>
    <w:rsid w:val="00670BE1"/>
    <w:rsid w:val="00670ED9"/>
    <w:rsid w:val="0067218F"/>
    <w:rsid w:val="006741F2"/>
    <w:rsid w:val="00674CC3"/>
    <w:rsid w:val="00675C72"/>
    <w:rsid w:val="006771F9"/>
    <w:rsid w:val="00677288"/>
    <w:rsid w:val="006776D7"/>
    <w:rsid w:val="00681003"/>
    <w:rsid w:val="006817C9"/>
    <w:rsid w:val="00683785"/>
    <w:rsid w:val="00683ECE"/>
    <w:rsid w:val="00685DD2"/>
    <w:rsid w:val="00687DBA"/>
    <w:rsid w:val="00690272"/>
    <w:rsid w:val="006907CB"/>
    <w:rsid w:val="0069230F"/>
    <w:rsid w:val="00693730"/>
    <w:rsid w:val="00695FC2"/>
    <w:rsid w:val="00696949"/>
    <w:rsid w:val="00697052"/>
    <w:rsid w:val="006A0538"/>
    <w:rsid w:val="006A062B"/>
    <w:rsid w:val="006A1492"/>
    <w:rsid w:val="006A46FB"/>
    <w:rsid w:val="006A4E7D"/>
    <w:rsid w:val="006A5E28"/>
    <w:rsid w:val="006A697B"/>
    <w:rsid w:val="006A6FC7"/>
    <w:rsid w:val="006A7717"/>
    <w:rsid w:val="006A7AFF"/>
    <w:rsid w:val="006B1816"/>
    <w:rsid w:val="006B2099"/>
    <w:rsid w:val="006B3DC2"/>
    <w:rsid w:val="006B4D93"/>
    <w:rsid w:val="006B50CF"/>
    <w:rsid w:val="006B5673"/>
    <w:rsid w:val="006C03B8"/>
    <w:rsid w:val="006C489C"/>
    <w:rsid w:val="006C5EC9"/>
    <w:rsid w:val="006C6059"/>
    <w:rsid w:val="006C7156"/>
    <w:rsid w:val="006C7522"/>
    <w:rsid w:val="006C7C49"/>
    <w:rsid w:val="006D0CE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34B"/>
    <w:rsid w:val="006F341D"/>
    <w:rsid w:val="006F3CDE"/>
    <w:rsid w:val="006F58D4"/>
    <w:rsid w:val="006F6582"/>
    <w:rsid w:val="0070346E"/>
    <w:rsid w:val="00703D4B"/>
    <w:rsid w:val="00704EDB"/>
    <w:rsid w:val="007051F8"/>
    <w:rsid w:val="00706101"/>
    <w:rsid w:val="00707072"/>
    <w:rsid w:val="00707D61"/>
    <w:rsid w:val="007109F9"/>
    <w:rsid w:val="00712287"/>
    <w:rsid w:val="00712646"/>
    <w:rsid w:val="00712772"/>
    <w:rsid w:val="007148D3"/>
    <w:rsid w:val="00715A43"/>
    <w:rsid w:val="00715B9A"/>
    <w:rsid w:val="00724B77"/>
    <w:rsid w:val="007257D0"/>
    <w:rsid w:val="00726EA6"/>
    <w:rsid w:val="00727208"/>
    <w:rsid w:val="00727680"/>
    <w:rsid w:val="00730FE9"/>
    <w:rsid w:val="007348B1"/>
    <w:rsid w:val="00734C6D"/>
    <w:rsid w:val="007362A6"/>
    <w:rsid w:val="00736D7D"/>
    <w:rsid w:val="00737B5E"/>
    <w:rsid w:val="00740E58"/>
    <w:rsid w:val="007415AB"/>
    <w:rsid w:val="007445A0"/>
    <w:rsid w:val="007447F8"/>
    <w:rsid w:val="0074524B"/>
    <w:rsid w:val="007456A0"/>
    <w:rsid w:val="00747D8B"/>
    <w:rsid w:val="00751228"/>
    <w:rsid w:val="007571E1"/>
    <w:rsid w:val="007604B2"/>
    <w:rsid w:val="00765281"/>
    <w:rsid w:val="00766BAD"/>
    <w:rsid w:val="00767BF5"/>
    <w:rsid w:val="007729A2"/>
    <w:rsid w:val="007755F2"/>
    <w:rsid w:val="00776971"/>
    <w:rsid w:val="00780A80"/>
    <w:rsid w:val="0078177E"/>
    <w:rsid w:val="0078304C"/>
    <w:rsid w:val="00783673"/>
    <w:rsid w:val="00785490"/>
    <w:rsid w:val="0078767E"/>
    <w:rsid w:val="0079146D"/>
    <w:rsid w:val="007925EA"/>
    <w:rsid w:val="00793CD8"/>
    <w:rsid w:val="00795C92"/>
    <w:rsid w:val="00796231"/>
    <w:rsid w:val="007A0E63"/>
    <w:rsid w:val="007A1CB3"/>
    <w:rsid w:val="007A306F"/>
    <w:rsid w:val="007A43A6"/>
    <w:rsid w:val="007A58A6"/>
    <w:rsid w:val="007B0FEB"/>
    <w:rsid w:val="007B1A6D"/>
    <w:rsid w:val="007B3D2D"/>
    <w:rsid w:val="007B50AE"/>
    <w:rsid w:val="007B51DF"/>
    <w:rsid w:val="007C05DD"/>
    <w:rsid w:val="007C2E00"/>
    <w:rsid w:val="007C3D18"/>
    <w:rsid w:val="007C60BF"/>
    <w:rsid w:val="007C6A07"/>
    <w:rsid w:val="007C75A1"/>
    <w:rsid w:val="007C77A5"/>
    <w:rsid w:val="007D04E5"/>
    <w:rsid w:val="007D0AFE"/>
    <w:rsid w:val="007D40D2"/>
    <w:rsid w:val="007D4792"/>
    <w:rsid w:val="007D5901"/>
    <w:rsid w:val="007D7526"/>
    <w:rsid w:val="007E0E7F"/>
    <w:rsid w:val="007E4610"/>
    <w:rsid w:val="007E4715"/>
    <w:rsid w:val="007E505B"/>
    <w:rsid w:val="007E7091"/>
    <w:rsid w:val="007E7893"/>
    <w:rsid w:val="007E7A85"/>
    <w:rsid w:val="007F7F42"/>
    <w:rsid w:val="00803EBB"/>
    <w:rsid w:val="00803FAE"/>
    <w:rsid w:val="0080605F"/>
    <w:rsid w:val="00807786"/>
    <w:rsid w:val="00811FCB"/>
    <w:rsid w:val="008158D6"/>
    <w:rsid w:val="00817196"/>
    <w:rsid w:val="008235DB"/>
    <w:rsid w:val="00824AB4"/>
    <w:rsid w:val="00825339"/>
    <w:rsid w:val="00825C42"/>
    <w:rsid w:val="00825D25"/>
    <w:rsid w:val="00827D6F"/>
    <w:rsid w:val="0083113C"/>
    <w:rsid w:val="008376AC"/>
    <w:rsid w:val="008443EA"/>
    <w:rsid w:val="008444E8"/>
    <w:rsid w:val="00844E80"/>
    <w:rsid w:val="00846FE7"/>
    <w:rsid w:val="008470F8"/>
    <w:rsid w:val="00850561"/>
    <w:rsid w:val="0085204A"/>
    <w:rsid w:val="00856911"/>
    <w:rsid w:val="008579F8"/>
    <w:rsid w:val="008677FD"/>
    <w:rsid w:val="008706D4"/>
    <w:rsid w:val="00870F8A"/>
    <w:rsid w:val="008719A4"/>
    <w:rsid w:val="00871D23"/>
    <w:rsid w:val="008734B4"/>
    <w:rsid w:val="00874312"/>
    <w:rsid w:val="0087437C"/>
    <w:rsid w:val="00875CD7"/>
    <w:rsid w:val="00876B4D"/>
    <w:rsid w:val="00876D7C"/>
    <w:rsid w:val="00877F18"/>
    <w:rsid w:val="00881244"/>
    <w:rsid w:val="00882986"/>
    <w:rsid w:val="00883D50"/>
    <w:rsid w:val="00885E49"/>
    <w:rsid w:val="0088712C"/>
    <w:rsid w:val="008941E3"/>
    <w:rsid w:val="00894A88"/>
    <w:rsid w:val="00895386"/>
    <w:rsid w:val="008A0B39"/>
    <w:rsid w:val="008A21FF"/>
    <w:rsid w:val="008A2BAD"/>
    <w:rsid w:val="008A2CE2"/>
    <w:rsid w:val="008A30AC"/>
    <w:rsid w:val="008A44B8"/>
    <w:rsid w:val="008A51A8"/>
    <w:rsid w:val="008A5217"/>
    <w:rsid w:val="008A54C7"/>
    <w:rsid w:val="008A77D8"/>
    <w:rsid w:val="008B0483"/>
    <w:rsid w:val="008B120C"/>
    <w:rsid w:val="008B17BA"/>
    <w:rsid w:val="008B2B4B"/>
    <w:rsid w:val="008B51A0"/>
    <w:rsid w:val="008B592A"/>
    <w:rsid w:val="008B6508"/>
    <w:rsid w:val="008B7774"/>
    <w:rsid w:val="008B779A"/>
    <w:rsid w:val="008B7B5C"/>
    <w:rsid w:val="008C0C99"/>
    <w:rsid w:val="008C2017"/>
    <w:rsid w:val="008C24DB"/>
    <w:rsid w:val="008C4958"/>
    <w:rsid w:val="008C4BAA"/>
    <w:rsid w:val="008C6AE8"/>
    <w:rsid w:val="008C7573"/>
    <w:rsid w:val="008D00A5"/>
    <w:rsid w:val="008D34F1"/>
    <w:rsid w:val="008D39D8"/>
    <w:rsid w:val="008D6D1A"/>
    <w:rsid w:val="008E0626"/>
    <w:rsid w:val="008E065E"/>
    <w:rsid w:val="008E0927"/>
    <w:rsid w:val="008E1909"/>
    <w:rsid w:val="008E3980"/>
    <w:rsid w:val="008F1C4E"/>
    <w:rsid w:val="008F1EAB"/>
    <w:rsid w:val="008F33DC"/>
    <w:rsid w:val="008F38DF"/>
    <w:rsid w:val="008F477F"/>
    <w:rsid w:val="008F4DFD"/>
    <w:rsid w:val="008F5283"/>
    <w:rsid w:val="008F637F"/>
    <w:rsid w:val="0090155C"/>
    <w:rsid w:val="00902350"/>
    <w:rsid w:val="0090336B"/>
    <w:rsid w:val="009053AA"/>
    <w:rsid w:val="00906939"/>
    <w:rsid w:val="00907F9D"/>
    <w:rsid w:val="00910B7D"/>
    <w:rsid w:val="00911DFB"/>
    <w:rsid w:val="009139D9"/>
    <w:rsid w:val="00914116"/>
    <w:rsid w:val="00914AD8"/>
    <w:rsid w:val="00916079"/>
    <w:rsid w:val="00916B36"/>
    <w:rsid w:val="00917CE9"/>
    <w:rsid w:val="00920BF2"/>
    <w:rsid w:val="00922010"/>
    <w:rsid w:val="00923404"/>
    <w:rsid w:val="00924A04"/>
    <w:rsid w:val="0093025D"/>
    <w:rsid w:val="00931BD9"/>
    <w:rsid w:val="00931D1A"/>
    <w:rsid w:val="00935358"/>
    <w:rsid w:val="009368F3"/>
    <w:rsid w:val="009409A9"/>
    <w:rsid w:val="00941636"/>
    <w:rsid w:val="00943742"/>
    <w:rsid w:val="00944176"/>
    <w:rsid w:val="00944FF9"/>
    <w:rsid w:val="00945C05"/>
    <w:rsid w:val="00946945"/>
    <w:rsid w:val="00946FBA"/>
    <w:rsid w:val="00947713"/>
    <w:rsid w:val="00950DE7"/>
    <w:rsid w:val="00953920"/>
    <w:rsid w:val="00953D47"/>
    <w:rsid w:val="0095402F"/>
    <w:rsid w:val="00954385"/>
    <w:rsid w:val="00954E26"/>
    <w:rsid w:val="00955D37"/>
    <w:rsid w:val="009564C6"/>
    <w:rsid w:val="0095681E"/>
    <w:rsid w:val="009572D4"/>
    <w:rsid w:val="00961766"/>
    <w:rsid w:val="00961921"/>
    <w:rsid w:val="00962666"/>
    <w:rsid w:val="0096430A"/>
    <w:rsid w:val="0096554B"/>
    <w:rsid w:val="0096584A"/>
    <w:rsid w:val="00967492"/>
    <w:rsid w:val="00971F08"/>
    <w:rsid w:val="009753D8"/>
    <w:rsid w:val="00975524"/>
    <w:rsid w:val="0097603D"/>
    <w:rsid w:val="00976949"/>
    <w:rsid w:val="00980477"/>
    <w:rsid w:val="009823B6"/>
    <w:rsid w:val="00984506"/>
    <w:rsid w:val="00985253"/>
    <w:rsid w:val="0098525F"/>
    <w:rsid w:val="009853B3"/>
    <w:rsid w:val="009854CA"/>
    <w:rsid w:val="00990630"/>
    <w:rsid w:val="00991761"/>
    <w:rsid w:val="00994DCA"/>
    <w:rsid w:val="009960EC"/>
    <w:rsid w:val="009970DD"/>
    <w:rsid w:val="009A00C6"/>
    <w:rsid w:val="009A0FBA"/>
    <w:rsid w:val="009A14C9"/>
    <w:rsid w:val="009A1601"/>
    <w:rsid w:val="009A2AB3"/>
    <w:rsid w:val="009A3BB6"/>
    <w:rsid w:val="009A4076"/>
    <w:rsid w:val="009A462D"/>
    <w:rsid w:val="009A5CBA"/>
    <w:rsid w:val="009A5D01"/>
    <w:rsid w:val="009A6560"/>
    <w:rsid w:val="009B0A50"/>
    <w:rsid w:val="009B1C16"/>
    <w:rsid w:val="009B1F30"/>
    <w:rsid w:val="009B3AC2"/>
    <w:rsid w:val="009B4DF4"/>
    <w:rsid w:val="009B564E"/>
    <w:rsid w:val="009B7B9E"/>
    <w:rsid w:val="009B7E87"/>
    <w:rsid w:val="009C0169"/>
    <w:rsid w:val="009C291D"/>
    <w:rsid w:val="009C403E"/>
    <w:rsid w:val="009C696E"/>
    <w:rsid w:val="009C6E61"/>
    <w:rsid w:val="009D22BD"/>
    <w:rsid w:val="009D4FF0"/>
    <w:rsid w:val="009D51FA"/>
    <w:rsid w:val="009D703C"/>
    <w:rsid w:val="009D718F"/>
    <w:rsid w:val="009E014F"/>
    <w:rsid w:val="009E068F"/>
    <w:rsid w:val="009E14E0"/>
    <w:rsid w:val="009E35DB"/>
    <w:rsid w:val="009E436F"/>
    <w:rsid w:val="009E44E6"/>
    <w:rsid w:val="009E47A3"/>
    <w:rsid w:val="009E4C8F"/>
    <w:rsid w:val="009E6447"/>
    <w:rsid w:val="009E7BE4"/>
    <w:rsid w:val="009F08F3"/>
    <w:rsid w:val="009F20AF"/>
    <w:rsid w:val="009F25EB"/>
    <w:rsid w:val="009F344F"/>
    <w:rsid w:val="009F6712"/>
    <w:rsid w:val="00A031D8"/>
    <w:rsid w:val="00A0384F"/>
    <w:rsid w:val="00A048A8"/>
    <w:rsid w:val="00A048FA"/>
    <w:rsid w:val="00A04F49"/>
    <w:rsid w:val="00A05843"/>
    <w:rsid w:val="00A1087D"/>
    <w:rsid w:val="00A135FE"/>
    <w:rsid w:val="00A13E54"/>
    <w:rsid w:val="00A1707B"/>
    <w:rsid w:val="00A17F63"/>
    <w:rsid w:val="00A2006E"/>
    <w:rsid w:val="00A2193B"/>
    <w:rsid w:val="00A22B92"/>
    <w:rsid w:val="00A2351A"/>
    <w:rsid w:val="00A24E9D"/>
    <w:rsid w:val="00A264A9"/>
    <w:rsid w:val="00A26DCF"/>
    <w:rsid w:val="00A27785"/>
    <w:rsid w:val="00A30187"/>
    <w:rsid w:val="00A323CA"/>
    <w:rsid w:val="00A3448A"/>
    <w:rsid w:val="00A36297"/>
    <w:rsid w:val="00A37919"/>
    <w:rsid w:val="00A41E2B"/>
    <w:rsid w:val="00A43948"/>
    <w:rsid w:val="00A45B74"/>
    <w:rsid w:val="00A51FD8"/>
    <w:rsid w:val="00A52E1D"/>
    <w:rsid w:val="00A54B57"/>
    <w:rsid w:val="00A557F6"/>
    <w:rsid w:val="00A566DC"/>
    <w:rsid w:val="00A5766A"/>
    <w:rsid w:val="00A61499"/>
    <w:rsid w:val="00A62A77"/>
    <w:rsid w:val="00A631EE"/>
    <w:rsid w:val="00A63483"/>
    <w:rsid w:val="00A649A4"/>
    <w:rsid w:val="00A65483"/>
    <w:rsid w:val="00A657D7"/>
    <w:rsid w:val="00A660AC"/>
    <w:rsid w:val="00A67E6C"/>
    <w:rsid w:val="00A71B99"/>
    <w:rsid w:val="00A72CB0"/>
    <w:rsid w:val="00A7307A"/>
    <w:rsid w:val="00A739D0"/>
    <w:rsid w:val="00A761D4"/>
    <w:rsid w:val="00A77EC4"/>
    <w:rsid w:val="00A81B9B"/>
    <w:rsid w:val="00A820DD"/>
    <w:rsid w:val="00A92879"/>
    <w:rsid w:val="00A9442A"/>
    <w:rsid w:val="00A94582"/>
    <w:rsid w:val="00AA016F"/>
    <w:rsid w:val="00AA0854"/>
    <w:rsid w:val="00AA08A3"/>
    <w:rsid w:val="00AA1ED6"/>
    <w:rsid w:val="00AA51D6"/>
    <w:rsid w:val="00AA6D8E"/>
    <w:rsid w:val="00AB0BC8"/>
    <w:rsid w:val="00AB11CA"/>
    <w:rsid w:val="00AB14D9"/>
    <w:rsid w:val="00AB4AB8"/>
    <w:rsid w:val="00AB655E"/>
    <w:rsid w:val="00AB6918"/>
    <w:rsid w:val="00AC007F"/>
    <w:rsid w:val="00AC2ECD"/>
    <w:rsid w:val="00AC3119"/>
    <w:rsid w:val="00AC3B6A"/>
    <w:rsid w:val="00AC49FB"/>
    <w:rsid w:val="00AC5A10"/>
    <w:rsid w:val="00AC5EC8"/>
    <w:rsid w:val="00AD0AA3"/>
    <w:rsid w:val="00AD2ED0"/>
    <w:rsid w:val="00AD3F94"/>
    <w:rsid w:val="00AD4A5A"/>
    <w:rsid w:val="00AD5723"/>
    <w:rsid w:val="00AE1111"/>
    <w:rsid w:val="00AE212A"/>
    <w:rsid w:val="00AE27AC"/>
    <w:rsid w:val="00AE295C"/>
    <w:rsid w:val="00AE40E0"/>
    <w:rsid w:val="00AE4DBA"/>
    <w:rsid w:val="00AE4F07"/>
    <w:rsid w:val="00AF1C5D"/>
    <w:rsid w:val="00AF42D7"/>
    <w:rsid w:val="00B006FE"/>
    <w:rsid w:val="00B007CB"/>
    <w:rsid w:val="00B00F32"/>
    <w:rsid w:val="00B01FAD"/>
    <w:rsid w:val="00B02AA9"/>
    <w:rsid w:val="00B02FA3"/>
    <w:rsid w:val="00B05084"/>
    <w:rsid w:val="00B108F3"/>
    <w:rsid w:val="00B157F9"/>
    <w:rsid w:val="00B20256"/>
    <w:rsid w:val="00B20D09"/>
    <w:rsid w:val="00B26904"/>
    <w:rsid w:val="00B2763F"/>
    <w:rsid w:val="00B27AAC"/>
    <w:rsid w:val="00B30929"/>
    <w:rsid w:val="00B312FB"/>
    <w:rsid w:val="00B33CD0"/>
    <w:rsid w:val="00B356AB"/>
    <w:rsid w:val="00B372AA"/>
    <w:rsid w:val="00B40445"/>
    <w:rsid w:val="00B409E0"/>
    <w:rsid w:val="00B41888"/>
    <w:rsid w:val="00B45A52"/>
    <w:rsid w:val="00B46175"/>
    <w:rsid w:val="00B50FEC"/>
    <w:rsid w:val="00B548B7"/>
    <w:rsid w:val="00B56742"/>
    <w:rsid w:val="00B60E07"/>
    <w:rsid w:val="00B63785"/>
    <w:rsid w:val="00B664C7"/>
    <w:rsid w:val="00B739F6"/>
    <w:rsid w:val="00B81A6C"/>
    <w:rsid w:val="00B85DE5"/>
    <w:rsid w:val="00B90F73"/>
    <w:rsid w:val="00B93B59"/>
    <w:rsid w:val="00B9406A"/>
    <w:rsid w:val="00B95EC5"/>
    <w:rsid w:val="00BA02AA"/>
    <w:rsid w:val="00BA2280"/>
    <w:rsid w:val="00BA2A08"/>
    <w:rsid w:val="00BA56D2"/>
    <w:rsid w:val="00BA76E0"/>
    <w:rsid w:val="00BB2A25"/>
    <w:rsid w:val="00BB51E9"/>
    <w:rsid w:val="00BB6840"/>
    <w:rsid w:val="00BC0FDC"/>
    <w:rsid w:val="00BC3053"/>
    <w:rsid w:val="00BC4550"/>
    <w:rsid w:val="00BC4D2E"/>
    <w:rsid w:val="00BC6C78"/>
    <w:rsid w:val="00BC6C98"/>
    <w:rsid w:val="00BD48AC"/>
    <w:rsid w:val="00BD5F1A"/>
    <w:rsid w:val="00BE1234"/>
    <w:rsid w:val="00BE2FA6"/>
    <w:rsid w:val="00BE333F"/>
    <w:rsid w:val="00BE3A95"/>
    <w:rsid w:val="00BE3DA9"/>
    <w:rsid w:val="00BE5DF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F74"/>
    <w:rsid w:val="00C05706"/>
    <w:rsid w:val="00C07377"/>
    <w:rsid w:val="00C10478"/>
    <w:rsid w:val="00C12107"/>
    <w:rsid w:val="00C12A6A"/>
    <w:rsid w:val="00C133F1"/>
    <w:rsid w:val="00C13F5E"/>
    <w:rsid w:val="00C14D4B"/>
    <w:rsid w:val="00C154BB"/>
    <w:rsid w:val="00C213F5"/>
    <w:rsid w:val="00C21CD2"/>
    <w:rsid w:val="00C279B5"/>
    <w:rsid w:val="00C27C45"/>
    <w:rsid w:val="00C32ED7"/>
    <w:rsid w:val="00C3563D"/>
    <w:rsid w:val="00C3719D"/>
    <w:rsid w:val="00C37CB2"/>
    <w:rsid w:val="00C473A5"/>
    <w:rsid w:val="00C51AD3"/>
    <w:rsid w:val="00C54995"/>
    <w:rsid w:val="00C54D41"/>
    <w:rsid w:val="00C54D6E"/>
    <w:rsid w:val="00C56804"/>
    <w:rsid w:val="00C60783"/>
    <w:rsid w:val="00C64672"/>
    <w:rsid w:val="00C65EB8"/>
    <w:rsid w:val="00C70697"/>
    <w:rsid w:val="00C72093"/>
    <w:rsid w:val="00C72EF4"/>
    <w:rsid w:val="00C744FE"/>
    <w:rsid w:val="00C75D2F"/>
    <w:rsid w:val="00C7643A"/>
    <w:rsid w:val="00C767BE"/>
    <w:rsid w:val="00C76D22"/>
    <w:rsid w:val="00C76E3C"/>
    <w:rsid w:val="00C81568"/>
    <w:rsid w:val="00C9027A"/>
    <w:rsid w:val="00C9068E"/>
    <w:rsid w:val="00C93814"/>
    <w:rsid w:val="00C93C4B"/>
    <w:rsid w:val="00C94393"/>
    <w:rsid w:val="00C944AB"/>
    <w:rsid w:val="00C953D6"/>
    <w:rsid w:val="00C95B40"/>
    <w:rsid w:val="00C97B74"/>
    <w:rsid w:val="00CA070A"/>
    <w:rsid w:val="00CA1ED8"/>
    <w:rsid w:val="00CA2BC1"/>
    <w:rsid w:val="00CB1F63"/>
    <w:rsid w:val="00CB7170"/>
    <w:rsid w:val="00CC040E"/>
    <w:rsid w:val="00CC07BE"/>
    <w:rsid w:val="00CC111F"/>
    <w:rsid w:val="00CC2011"/>
    <w:rsid w:val="00CC2ECB"/>
    <w:rsid w:val="00CC3EA0"/>
    <w:rsid w:val="00CC7B45"/>
    <w:rsid w:val="00CC7D65"/>
    <w:rsid w:val="00CD1188"/>
    <w:rsid w:val="00CD2ED1"/>
    <w:rsid w:val="00CD337B"/>
    <w:rsid w:val="00CE0424"/>
    <w:rsid w:val="00CE376B"/>
    <w:rsid w:val="00CE5201"/>
    <w:rsid w:val="00CE7561"/>
    <w:rsid w:val="00CF1354"/>
    <w:rsid w:val="00CF3B1F"/>
    <w:rsid w:val="00CF3BF6"/>
    <w:rsid w:val="00CF6194"/>
    <w:rsid w:val="00CF625B"/>
    <w:rsid w:val="00CF687E"/>
    <w:rsid w:val="00CF68DD"/>
    <w:rsid w:val="00D01DED"/>
    <w:rsid w:val="00D02D35"/>
    <w:rsid w:val="00D0349B"/>
    <w:rsid w:val="00D047BC"/>
    <w:rsid w:val="00D06CDB"/>
    <w:rsid w:val="00D10249"/>
    <w:rsid w:val="00D115C3"/>
    <w:rsid w:val="00D11897"/>
    <w:rsid w:val="00D13135"/>
    <w:rsid w:val="00D13E4E"/>
    <w:rsid w:val="00D22ECF"/>
    <w:rsid w:val="00D239A7"/>
    <w:rsid w:val="00D23F47"/>
    <w:rsid w:val="00D2461F"/>
    <w:rsid w:val="00D33F88"/>
    <w:rsid w:val="00D36E71"/>
    <w:rsid w:val="00D37D87"/>
    <w:rsid w:val="00D4071B"/>
    <w:rsid w:val="00D40B33"/>
    <w:rsid w:val="00D4318F"/>
    <w:rsid w:val="00D433FE"/>
    <w:rsid w:val="00D438BF"/>
    <w:rsid w:val="00D440F8"/>
    <w:rsid w:val="00D45E9D"/>
    <w:rsid w:val="00D476CC"/>
    <w:rsid w:val="00D526EE"/>
    <w:rsid w:val="00D546FF"/>
    <w:rsid w:val="00D55AD5"/>
    <w:rsid w:val="00D575D8"/>
    <w:rsid w:val="00D576CA"/>
    <w:rsid w:val="00D61AF5"/>
    <w:rsid w:val="00D63864"/>
    <w:rsid w:val="00D652B5"/>
    <w:rsid w:val="00D66155"/>
    <w:rsid w:val="00D708B0"/>
    <w:rsid w:val="00D7421B"/>
    <w:rsid w:val="00D74BA9"/>
    <w:rsid w:val="00D75549"/>
    <w:rsid w:val="00D76BF6"/>
    <w:rsid w:val="00D77B1D"/>
    <w:rsid w:val="00D8021F"/>
    <w:rsid w:val="00D80383"/>
    <w:rsid w:val="00D823C6"/>
    <w:rsid w:val="00D8327F"/>
    <w:rsid w:val="00D84737"/>
    <w:rsid w:val="00D849F6"/>
    <w:rsid w:val="00D86CA3"/>
    <w:rsid w:val="00D871CE"/>
    <w:rsid w:val="00D87C6D"/>
    <w:rsid w:val="00D87CFA"/>
    <w:rsid w:val="00D903F8"/>
    <w:rsid w:val="00D9196D"/>
    <w:rsid w:val="00D92982"/>
    <w:rsid w:val="00D9455A"/>
    <w:rsid w:val="00DA305E"/>
    <w:rsid w:val="00DA5417"/>
    <w:rsid w:val="00DA56E8"/>
    <w:rsid w:val="00DB0A9F"/>
    <w:rsid w:val="00DB17F7"/>
    <w:rsid w:val="00DB377D"/>
    <w:rsid w:val="00DB49EB"/>
    <w:rsid w:val="00DC247F"/>
    <w:rsid w:val="00DC2D36"/>
    <w:rsid w:val="00DC2E14"/>
    <w:rsid w:val="00DC4672"/>
    <w:rsid w:val="00DC53EF"/>
    <w:rsid w:val="00DE5608"/>
    <w:rsid w:val="00DE58D0"/>
    <w:rsid w:val="00DE654F"/>
    <w:rsid w:val="00DE69D7"/>
    <w:rsid w:val="00DE6B12"/>
    <w:rsid w:val="00DF037F"/>
    <w:rsid w:val="00DF03BD"/>
    <w:rsid w:val="00DF05E9"/>
    <w:rsid w:val="00DF0B6E"/>
    <w:rsid w:val="00DF15E0"/>
    <w:rsid w:val="00DF1D89"/>
    <w:rsid w:val="00DF37A0"/>
    <w:rsid w:val="00DF7F4F"/>
    <w:rsid w:val="00E00E09"/>
    <w:rsid w:val="00E043BA"/>
    <w:rsid w:val="00E04782"/>
    <w:rsid w:val="00E05051"/>
    <w:rsid w:val="00E0658A"/>
    <w:rsid w:val="00E06F11"/>
    <w:rsid w:val="00E07E11"/>
    <w:rsid w:val="00E110E7"/>
    <w:rsid w:val="00E11B20"/>
    <w:rsid w:val="00E11FA3"/>
    <w:rsid w:val="00E17FA2"/>
    <w:rsid w:val="00E2149F"/>
    <w:rsid w:val="00E21A39"/>
    <w:rsid w:val="00E22330"/>
    <w:rsid w:val="00E2446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44D"/>
    <w:rsid w:val="00E446F1"/>
    <w:rsid w:val="00E46886"/>
    <w:rsid w:val="00E47AEF"/>
    <w:rsid w:val="00E50D04"/>
    <w:rsid w:val="00E523D3"/>
    <w:rsid w:val="00E527B7"/>
    <w:rsid w:val="00E53B75"/>
    <w:rsid w:val="00E54E3B"/>
    <w:rsid w:val="00E57565"/>
    <w:rsid w:val="00E61828"/>
    <w:rsid w:val="00E63838"/>
    <w:rsid w:val="00E64434"/>
    <w:rsid w:val="00E67C51"/>
    <w:rsid w:val="00E72EFC"/>
    <w:rsid w:val="00E758EC"/>
    <w:rsid w:val="00E77441"/>
    <w:rsid w:val="00E80AA8"/>
    <w:rsid w:val="00E8234C"/>
    <w:rsid w:val="00E83AA9"/>
    <w:rsid w:val="00E85928"/>
    <w:rsid w:val="00E86039"/>
    <w:rsid w:val="00E87822"/>
    <w:rsid w:val="00E90395"/>
    <w:rsid w:val="00E90E49"/>
    <w:rsid w:val="00E917F9"/>
    <w:rsid w:val="00E9291C"/>
    <w:rsid w:val="00E93376"/>
    <w:rsid w:val="00E93FFE"/>
    <w:rsid w:val="00E94F8A"/>
    <w:rsid w:val="00EA4999"/>
    <w:rsid w:val="00EA7A41"/>
    <w:rsid w:val="00EB077B"/>
    <w:rsid w:val="00EB3172"/>
    <w:rsid w:val="00EB49A0"/>
    <w:rsid w:val="00EB4EA2"/>
    <w:rsid w:val="00EC023D"/>
    <w:rsid w:val="00EC24D5"/>
    <w:rsid w:val="00EC27C6"/>
    <w:rsid w:val="00EC292E"/>
    <w:rsid w:val="00EC4207"/>
    <w:rsid w:val="00EC5653"/>
    <w:rsid w:val="00EC71CE"/>
    <w:rsid w:val="00ED1006"/>
    <w:rsid w:val="00ED22B7"/>
    <w:rsid w:val="00ED25B7"/>
    <w:rsid w:val="00ED2D28"/>
    <w:rsid w:val="00ED6AE8"/>
    <w:rsid w:val="00ED7382"/>
    <w:rsid w:val="00EE2E42"/>
    <w:rsid w:val="00EF0FC4"/>
    <w:rsid w:val="00EF18FE"/>
    <w:rsid w:val="00EF5787"/>
    <w:rsid w:val="00EF5E1C"/>
    <w:rsid w:val="00EF60D0"/>
    <w:rsid w:val="00EF7083"/>
    <w:rsid w:val="00EF71FF"/>
    <w:rsid w:val="00F0528D"/>
    <w:rsid w:val="00F06C67"/>
    <w:rsid w:val="00F06DFD"/>
    <w:rsid w:val="00F071D1"/>
    <w:rsid w:val="00F07533"/>
    <w:rsid w:val="00F10629"/>
    <w:rsid w:val="00F15FA5"/>
    <w:rsid w:val="00F209B7"/>
    <w:rsid w:val="00F2219C"/>
    <w:rsid w:val="00F2376F"/>
    <w:rsid w:val="00F243D8"/>
    <w:rsid w:val="00F25A87"/>
    <w:rsid w:val="00F30828"/>
    <w:rsid w:val="00F313D6"/>
    <w:rsid w:val="00F40F0C"/>
    <w:rsid w:val="00F420C0"/>
    <w:rsid w:val="00F4766C"/>
    <w:rsid w:val="00F5011A"/>
    <w:rsid w:val="00F5060E"/>
    <w:rsid w:val="00F507D1"/>
    <w:rsid w:val="00F519CE"/>
    <w:rsid w:val="00F51ADA"/>
    <w:rsid w:val="00F533D5"/>
    <w:rsid w:val="00F5766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2EC"/>
    <w:rsid w:val="00F71F69"/>
    <w:rsid w:val="00F72877"/>
    <w:rsid w:val="00F72B72"/>
    <w:rsid w:val="00F74BB9"/>
    <w:rsid w:val="00F75582"/>
    <w:rsid w:val="00F759B2"/>
    <w:rsid w:val="00F76EFA"/>
    <w:rsid w:val="00F77338"/>
    <w:rsid w:val="00F804BE"/>
    <w:rsid w:val="00F81064"/>
    <w:rsid w:val="00F814DB"/>
    <w:rsid w:val="00F817CE"/>
    <w:rsid w:val="00F81C8C"/>
    <w:rsid w:val="00F8456C"/>
    <w:rsid w:val="00F859D8"/>
    <w:rsid w:val="00F85CEA"/>
    <w:rsid w:val="00F86020"/>
    <w:rsid w:val="00F868F5"/>
    <w:rsid w:val="00F9056A"/>
    <w:rsid w:val="00F90F8D"/>
    <w:rsid w:val="00F92782"/>
    <w:rsid w:val="00F93AA9"/>
    <w:rsid w:val="00F94C12"/>
    <w:rsid w:val="00F955A0"/>
    <w:rsid w:val="00F96985"/>
    <w:rsid w:val="00F97838"/>
    <w:rsid w:val="00FA057A"/>
    <w:rsid w:val="00FA2BB3"/>
    <w:rsid w:val="00FB0BC5"/>
    <w:rsid w:val="00FB4C80"/>
    <w:rsid w:val="00FB6A6A"/>
    <w:rsid w:val="00FC1B50"/>
    <w:rsid w:val="00FC5790"/>
    <w:rsid w:val="00FC7429"/>
    <w:rsid w:val="00FD07F6"/>
    <w:rsid w:val="00FD1EC8"/>
    <w:rsid w:val="00FD27A1"/>
    <w:rsid w:val="00FD47ED"/>
    <w:rsid w:val="00FD60D4"/>
    <w:rsid w:val="00FD74DB"/>
    <w:rsid w:val="00FD7660"/>
    <w:rsid w:val="00FE0168"/>
    <w:rsid w:val="00FE0655"/>
    <w:rsid w:val="00FE2365"/>
    <w:rsid w:val="00FE37D7"/>
    <w:rsid w:val="00FE4C7B"/>
    <w:rsid w:val="00FE7336"/>
    <w:rsid w:val="00FE787C"/>
    <w:rsid w:val="00FF45A5"/>
    <w:rsid w:val="00FF5C91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  <w:lang w:eastAsia="ja-JP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8B2B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B2B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2B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B2B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2B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2B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2B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2B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2B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B2B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2B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B2B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B2B4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B2B4B"/>
    <w:pPr>
      <w:ind w:left="1701" w:hanging="1701"/>
    </w:pPr>
  </w:style>
  <w:style w:type="paragraph" w:styleId="TOC4">
    <w:name w:val="toc 4"/>
    <w:basedOn w:val="TOC3"/>
    <w:uiPriority w:val="39"/>
    <w:rsid w:val="008B2B4B"/>
    <w:pPr>
      <w:ind w:left="1418" w:hanging="1418"/>
    </w:pPr>
  </w:style>
  <w:style w:type="paragraph" w:styleId="TOC3">
    <w:name w:val="toc 3"/>
    <w:basedOn w:val="TOC2"/>
    <w:uiPriority w:val="39"/>
    <w:rsid w:val="008B2B4B"/>
    <w:pPr>
      <w:ind w:left="1134" w:hanging="1134"/>
    </w:pPr>
  </w:style>
  <w:style w:type="paragraph" w:styleId="TOC2">
    <w:name w:val="toc 2"/>
    <w:basedOn w:val="TOC1"/>
    <w:uiPriority w:val="39"/>
    <w:rsid w:val="008B2B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B2B4B"/>
    <w:pPr>
      <w:ind w:left="284"/>
    </w:pPr>
  </w:style>
  <w:style w:type="paragraph" w:styleId="Index1">
    <w:name w:val="index 1"/>
    <w:basedOn w:val="Normal"/>
    <w:rsid w:val="008B2B4B"/>
    <w:pPr>
      <w:keepLines/>
      <w:spacing w:after="0"/>
    </w:pPr>
  </w:style>
  <w:style w:type="paragraph" w:styleId="DocumentMap">
    <w:name w:val="Document Map"/>
    <w:basedOn w:val="Normal"/>
    <w:link w:val="DocumentMapChar"/>
    <w:rsid w:val="008B2B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B2B4B"/>
    <w:pPr>
      <w:numPr>
        <w:numId w:val="22"/>
      </w:numPr>
    </w:pPr>
  </w:style>
  <w:style w:type="paragraph" w:styleId="ListNumber">
    <w:name w:val="List Number"/>
    <w:basedOn w:val="List"/>
    <w:rsid w:val="008B2B4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B2B4B"/>
    <w:pPr>
      <w:ind w:left="568" w:hanging="284"/>
    </w:pPr>
  </w:style>
  <w:style w:type="paragraph" w:styleId="Header">
    <w:name w:val="header"/>
    <w:link w:val="HeaderChar"/>
    <w:rsid w:val="008B2B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B2B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2B4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B2B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B2B4B"/>
    <w:pPr>
      <w:ind w:left="1418" w:hanging="1418"/>
    </w:pPr>
  </w:style>
  <w:style w:type="paragraph" w:styleId="TOC6">
    <w:name w:val="toc 6"/>
    <w:basedOn w:val="TOC5"/>
    <w:next w:val="Normal"/>
    <w:uiPriority w:val="39"/>
    <w:rsid w:val="008B2B4B"/>
    <w:pPr>
      <w:ind w:left="1985" w:hanging="1985"/>
    </w:pPr>
  </w:style>
  <w:style w:type="paragraph" w:styleId="TOC7">
    <w:name w:val="toc 7"/>
    <w:basedOn w:val="TOC6"/>
    <w:next w:val="Normal"/>
    <w:uiPriority w:val="39"/>
    <w:rsid w:val="008B2B4B"/>
    <w:pPr>
      <w:ind w:left="2268" w:hanging="2268"/>
    </w:pPr>
  </w:style>
  <w:style w:type="paragraph" w:styleId="ListBullet2">
    <w:name w:val="List Bullet 2"/>
    <w:basedOn w:val="ListBullet"/>
    <w:rsid w:val="008B2B4B"/>
    <w:pPr>
      <w:numPr>
        <w:numId w:val="17"/>
      </w:numPr>
    </w:pPr>
  </w:style>
  <w:style w:type="paragraph" w:styleId="ListBullet">
    <w:name w:val="List Bullet"/>
    <w:basedOn w:val="List"/>
    <w:rsid w:val="008B2B4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B2B4B"/>
    <w:pPr>
      <w:numPr>
        <w:numId w:val="18"/>
      </w:numPr>
    </w:pPr>
  </w:style>
  <w:style w:type="paragraph" w:customStyle="1" w:styleId="EQ">
    <w:name w:val="EQ"/>
    <w:basedOn w:val="Normal"/>
    <w:next w:val="Normal"/>
    <w:rsid w:val="008B2B4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B2B4B"/>
    <w:pPr>
      <w:ind w:left="851"/>
    </w:pPr>
    <w:rPr>
      <w:lang w:eastAsia="ja-JP"/>
    </w:rPr>
  </w:style>
  <w:style w:type="paragraph" w:styleId="List3">
    <w:name w:val="List 3"/>
    <w:basedOn w:val="List2"/>
    <w:rsid w:val="008B2B4B"/>
    <w:pPr>
      <w:ind w:left="1135"/>
    </w:pPr>
  </w:style>
  <w:style w:type="paragraph" w:styleId="List4">
    <w:name w:val="List 4"/>
    <w:basedOn w:val="List3"/>
    <w:rsid w:val="008B2B4B"/>
    <w:pPr>
      <w:ind w:left="1418"/>
    </w:pPr>
  </w:style>
  <w:style w:type="paragraph" w:styleId="List5">
    <w:name w:val="List 5"/>
    <w:basedOn w:val="List4"/>
    <w:rsid w:val="008B2B4B"/>
    <w:pPr>
      <w:ind w:left="1702"/>
    </w:pPr>
  </w:style>
  <w:style w:type="paragraph" w:customStyle="1" w:styleId="EditorsNote">
    <w:name w:val="Editor's Note"/>
    <w:basedOn w:val="NO"/>
    <w:link w:val="EditorsNoteChar"/>
    <w:rsid w:val="008B2B4B"/>
    <w:rPr>
      <w:color w:val="FF0000"/>
      <w:lang w:val="x-none" w:eastAsia="x-none"/>
    </w:rPr>
  </w:style>
  <w:style w:type="paragraph" w:styleId="ListBullet4">
    <w:name w:val="List Bullet 4"/>
    <w:basedOn w:val="ListBullet3"/>
    <w:rsid w:val="008B2B4B"/>
    <w:pPr>
      <w:numPr>
        <w:numId w:val="19"/>
      </w:numPr>
    </w:pPr>
  </w:style>
  <w:style w:type="paragraph" w:styleId="ListBullet5">
    <w:name w:val="List Bullet 5"/>
    <w:basedOn w:val="ListBullet4"/>
    <w:rsid w:val="008B2B4B"/>
    <w:pPr>
      <w:numPr>
        <w:numId w:val="20"/>
      </w:numPr>
    </w:pPr>
  </w:style>
  <w:style w:type="paragraph" w:styleId="Footer">
    <w:name w:val="footer"/>
    <w:basedOn w:val="Header"/>
    <w:link w:val="FooterChar"/>
    <w:rsid w:val="008B2B4B"/>
    <w:pPr>
      <w:jc w:val="center"/>
    </w:pPr>
    <w:rPr>
      <w:i/>
    </w:rPr>
  </w:style>
  <w:style w:type="paragraph" w:customStyle="1" w:styleId="Reference">
    <w:name w:val="Reference"/>
    <w:basedOn w:val="BodyText"/>
    <w:rsid w:val="008B2B4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B2B4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B2B4B"/>
  </w:style>
  <w:style w:type="paragraph" w:styleId="BodyText">
    <w:name w:val="Body Text"/>
    <w:basedOn w:val="Normal"/>
    <w:link w:val="BodyTextChar"/>
    <w:rsid w:val="008B2B4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B2B4B"/>
    <w:rPr>
      <w:color w:val="0000FF"/>
      <w:u w:val="single"/>
    </w:rPr>
  </w:style>
  <w:style w:type="character" w:styleId="FollowedHyperlink">
    <w:name w:val="FollowedHyperlink"/>
    <w:unhideWhenUsed/>
    <w:rsid w:val="008B2B4B"/>
    <w:rPr>
      <w:color w:val="800080"/>
      <w:u w:val="single"/>
    </w:rPr>
  </w:style>
  <w:style w:type="character" w:styleId="CommentReference">
    <w:name w:val="annotation reference"/>
    <w:uiPriority w:val="99"/>
    <w:qFormat/>
    <w:rsid w:val="008B2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B2B4B"/>
  </w:style>
  <w:style w:type="paragraph" w:styleId="CommentSubject">
    <w:name w:val="annotation subject"/>
    <w:basedOn w:val="CommentText"/>
    <w:next w:val="CommentText"/>
    <w:link w:val="CommentSubjectChar"/>
    <w:rsid w:val="008B2B4B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8B2B4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B2B4B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B2B4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B2B4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B2B4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2B4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B2B4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B2B4B"/>
    <w:rPr>
      <w:rFonts w:ascii="Times New Roman" w:hAnsi="Times New Roman"/>
    </w:rPr>
  </w:style>
  <w:style w:type="paragraph" w:customStyle="1" w:styleId="EX">
    <w:name w:val="EX"/>
    <w:basedOn w:val="Normal"/>
    <w:rsid w:val="008B2B4B"/>
    <w:pPr>
      <w:keepLines/>
      <w:ind w:left="1702" w:hanging="1418"/>
    </w:pPr>
  </w:style>
  <w:style w:type="paragraph" w:customStyle="1" w:styleId="EW">
    <w:name w:val="EW"/>
    <w:basedOn w:val="EX"/>
    <w:rsid w:val="008B2B4B"/>
    <w:pPr>
      <w:spacing w:after="0"/>
    </w:pPr>
  </w:style>
  <w:style w:type="paragraph" w:customStyle="1" w:styleId="TAL">
    <w:name w:val="TAL"/>
    <w:basedOn w:val="Normal"/>
    <w:link w:val="TALCar"/>
    <w:rsid w:val="008B2B4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B2B4B"/>
    <w:pPr>
      <w:jc w:val="center"/>
    </w:pPr>
  </w:style>
  <w:style w:type="paragraph" w:customStyle="1" w:styleId="TAH">
    <w:name w:val="TAH"/>
    <w:basedOn w:val="TAC"/>
    <w:link w:val="TAHCar"/>
    <w:rsid w:val="008B2B4B"/>
    <w:rPr>
      <w:b/>
    </w:rPr>
  </w:style>
  <w:style w:type="paragraph" w:customStyle="1" w:styleId="TAN">
    <w:name w:val="TAN"/>
    <w:basedOn w:val="TAL"/>
    <w:rsid w:val="008B2B4B"/>
    <w:pPr>
      <w:ind w:left="851" w:hanging="851"/>
    </w:pPr>
  </w:style>
  <w:style w:type="paragraph" w:customStyle="1" w:styleId="TAR">
    <w:name w:val="TAR"/>
    <w:basedOn w:val="TAL"/>
    <w:rsid w:val="008B2B4B"/>
    <w:pPr>
      <w:jc w:val="right"/>
    </w:pPr>
  </w:style>
  <w:style w:type="paragraph" w:customStyle="1" w:styleId="TH">
    <w:name w:val="TH"/>
    <w:basedOn w:val="Normal"/>
    <w:link w:val="THChar"/>
    <w:rsid w:val="008B2B4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B2B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B2B4B"/>
    <w:pPr>
      <w:outlineLvl w:val="9"/>
    </w:pPr>
  </w:style>
  <w:style w:type="paragraph" w:customStyle="1" w:styleId="ZA">
    <w:name w:val="ZA"/>
    <w:rsid w:val="008B2B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2B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2B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B2B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B2B4B"/>
  </w:style>
  <w:style w:type="paragraph" w:customStyle="1" w:styleId="ZH">
    <w:name w:val="ZH"/>
    <w:rsid w:val="008B2B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B2B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B2B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2B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2B4B"/>
    <w:pPr>
      <w:framePr w:wrap="notBeside" w:y="16161"/>
    </w:pPr>
  </w:style>
  <w:style w:type="paragraph" w:customStyle="1" w:styleId="FP">
    <w:name w:val="FP"/>
    <w:basedOn w:val="Normal"/>
    <w:rsid w:val="008B2B4B"/>
    <w:pPr>
      <w:spacing w:after="0"/>
    </w:pPr>
  </w:style>
  <w:style w:type="paragraph" w:customStyle="1" w:styleId="Observation">
    <w:name w:val="Observation"/>
    <w:basedOn w:val="Proposal"/>
    <w:qFormat/>
    <w:rsid w:val="008B2B4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2B4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B2B4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B2B4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B2B4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B2B4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B2B4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B2B4B"/>
    <w:pPr>
      <w:ind w:left="1985"/>
    </w:pPr>
  </w:style>
  <w:style w:type="character" w:customStyle="1" w:styleId="B6Char">
    <w:name w:val="B6 Char"/>
    <w:link w:val="B6"/>
    <w:rsid w:val="008B2B4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B2B4B"/>
    <w:pPr>
      <w:ind w:left="2269"/>
    </w:pPr>
  </w:style>
  <w:style w:type="character" w:customStyle="1" w:styleId="B7Char">
    <w:name w:val="B7 Char"/>
    <w:basedOn w:val="B6Char"/>
    <w:link w:val="B7"/>
    <w:rsid w:val="008B2B4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B2B4B"/>
    <w:pPr>
      <w:ind w:left="2552"/>
    </w:pPr>
  </w:style>
  <w:style w:type="character" w:customStyle="1" w:styleId="BalloonTextChar">
    <w:name w:val="Balloon Text Char"/>
    <w:link w:val="BalloonText"/>
    <w:rsid w:val="008B2B4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B2B4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B2B4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B2B4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B2B4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B2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B2B4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B2B4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B2B4B"/>
    <w:pPr>
      <w:keepLines/>
      <w:ind w:left="1135" w:hanging="851"/>
    </w:pPr>
  </w:style>
  <w:style w:type="character" w:customStyle="1" w:styleId="NOChar">
    <w:name w:val="NO Char"/>
    <w:link w:val="NO"/>
    <w:qFormat/>
    <w:rsid w:val="008B2B4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B2B4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B2B4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B2B4B"/>
    <w:rPr>
      <w:i/>
      <w:iCs/>
    </w:rPr>
  </w:style>
  <w:style w:type="paragraph" w:customStyle="1" w:styleId="FigureTitle">
    <w:name w:val="Figure_Title"/>
    <w:basedOn w:val="Normal"/>
    <w:next w:val="Normal"/>
    <w:rsid w:val="008B2B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B2B4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B2B4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B2B4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B2B4B"/>
    <w:rPr>
      <w:i/>
      <w:color w:val="0000FF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uiPriority w:val="9"/>
    <w:rsid w:val="008B2B4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B2B4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B2B4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B2B4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B2B4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B2B4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B2B4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B2B4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B2B4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B2B4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B2B4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B2B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B2B4B"/>
    <w:pPr>
      <w:spacing w:after="0"/>
      <w:ind w:left="720"/>
    </w:pPr>
    <w:rPr>
      <w:rFonts w:ascii="Calibri" w:eastAsia="Calibri" w:hAnsi="Calibri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4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B2B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2B4B"/>
    <w:pPr>
      <w:spacing w:after="0"/>
    </w:pPr>
  </w:style>
  <w:style w:type="paragraph" w:customStyle="1" w:styleId="PL">
    <w:name w:val="PL"/>
    <w:link w:val="PLChar"/>
    <w:qFormat/>
    <w:rsid w:val="008B2B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B2B4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B2B4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B2B4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B2B4B"/>
    <w:rPr>
      <w:b/>
      <w:bCs/>
    </w:rPr>
  </w:style>
  <w:style w:type="table" w:styleId="TableGrid">
    <w:name w:val="Table Grid"/>
    <w:basedOn w:val="TableNormal"/>
    <w:uiPriority w:val="39"/>
    <w:rsid w:val="008B2B4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B2B4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B2B4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B2B4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B2B4B"/>
  </w:style>
  <w:style w:type="paragraph" w:customStyle="1" w:styleId="TALCharChar">
    <w:name w:val="TAL Char Char"/>
    <w:basedOn w:val="Normal"/>
    <w:link w:val="TALCharCharChar"/>
    <w:rsid w:val="008B2B4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B2B4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B2B4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B2B4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B2B4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B2B4B"/>
    <w:pPr>
      <w:numPr>
        <w:numId w:val="10"/>
      </w:numPr>
      <w:contextualSpacing/>
    </w:pPr>
  </w:style>
  <w:style w:type="paragraph" w:customStyle="1" w:styleId="Style1">
    <w:name w:val="Style1"/>
    <w:basedOn w:val="Normal"/>
    <w:link w:val="Style1Char"/>
    <w:qFormat/>
    <w:rsid w:val="00AE295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AE295C"/>
    <w:rPr>
      <w:rFonts w:ascii="Times New Roman" w:eastAsia="SimSun" w:hAnsi="Times New Roman"/>
      <w:lang w:eastAsia="zh-CN"/>
    </w:rPr>
  </w:style>
  <w:style w:type="paragraph" w:customStyle="1" w:styleId="a">
    <w:name w:val="문단"/>
    <w:basedOn w:val="Normal"/>
    <w:uiPriority w:val="99"/>
    <w:rsid w:val="00AE295C"/>
    <w:pPr>
      <w:spacing w:after="0"/>
      <w:ind w:firstLine="800"/>
      <w:jc w:val="both"/>
    </w:pPr>
    <w:rPr>
      <w:rFonts w:ascii="Gulim" w:eastAsia="Gulim" w:hAnsi="Calibri" w:cs="Calibri"/>
      <w:color w:val="000000"/>
      <w:lang w:val="fi-FI" w:eastAsia="fi-FI"/>
    </w:rPr>
  </w:style>
  <w:style w:type="table" w:styleId="GridTable4-Accent1">
    <w:name w:val="Grid Table 4 Accent 1"/>
    <w:basedOn w:val="TableNormal"/>
    <w:uiPriority w:val="49"/>
    <w:rsid w:val="00AE295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AE295C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E295C"/>
    <w:rPr>
      <w:rFonts w:ascii="Times New Roman" w:eastAsia="Batang" w:hAnsi="Times New Roman"/>
      <w:kern w:val="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AE295C"/>
    <w:rPr>
      <w:color w:val="808080"/>
    </w:rPr>
  </w:style>
  <w:style w:type="paragraph" w:customStyle="1" w:styleId="xmsonormal">
    <w:name w:val="x_msonormal"/>
    <w:basedOn w:val="Normal"/>
    <w:uiPriority w:val="99"/>
    <w:semiHidden/>
    <w:rsid w:val="00AE295C"/>
    <w:pPr>
      <w:spacing w:after="0"/>
    </w:pPr>
    <w:rPr>
      <w:rFonts w:ascii="Calibri" w:eastAsia="Calibri" w:hAnsi="Calibri" w:cs="Calibri"/>
      <w:lang w:val="fi-FI" w:eastAsia="fi-FI"/>
    </w:rPr>
  </w:style>
  <w:style w:type="character" w:customStyle="1" w:styleId="B1Zchn">
    <w:name w:val="B1 Zchn"/>
    <w:qFormat/>
    <w:rsid w:val="002B5042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5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9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1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6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804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2020-08-07T13:49:00Z</dcterms:created>
  <dcterms:modified xsi:type="dcterms:W3CDTF">2020-08-07T13:49:00Z</dcterms:modified>
  <cp:category/>
</cp:coreProperties>
</file>